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5E16A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R5-210288</w:t>
        </w:r>
      </w:fldSimple>
      <w:r w:rsidR="0096229F" w:rsidRPr="00DE2B26">
        <w:rPr>
          <w:b/>
          <w:i/>
          <w:noProof/>
          <w:sz w:val="28"/>
          <w:highlight w:val="green"/>
        </w:rPr>
        <w:t>r</w:t>
      </w:r>
      <w:r w:rsidR="00DE2B26" w:rsidRPr="00DE2B26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642F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5A3B29">
        <w:fldChar w:fldCharType="begin"/>
      </w:r>
      <w:r w:rsidR="005A3B29">
        <w:instrText xml:space="preserve"> DOCPROPERTY  Country  \* MERGEFORMAT </w:instrText>
      </w:r>
      <w:r w:rsidR="005A3B29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2F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2F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2F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2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A262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A26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definition of common environment for R16 NR Immediate MDT</w:t>
              </w:r>
            </w:fldSimple>
          </w:p>
        </w:tc>
      </w:tr>
      <w:tr w:rsidR="001E41F3" w14:paraId="05C08479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CMCC, ZTE</w:t>
              </w:r>
            </w:fldSimple>
          </w:p>
        </w:tc>
      </w:tr>
      <w:tr w:rsidR="001E41F3" w14:paraId="4196B218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5096D" w:rsidR="001E41F3" w:rsidRDefault="007B73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A3B29">
              <w:fldChar w:fldCharType="begin"/>
            </w:r>
            <w:r w:rsidR="005A3B29">
              <w:instrText xml:space="preserve"> DOCPROPERTY  SourceIfTsg  \* MERGEFORMAT </w:instrText>
            </w:r>
            <w:r w:rsidR="005A3B29">
              <w:fldChar w:fldCharType="end"/>
            </w:r>
          </w:p>
        </w:tc>
      </w:tr>
      <w:tr w:rsidR="001E41F3" w14:paraId="76303739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2021-02-02</w:t>
              </w:r>
            </w:fldSimple>
          </w:p>
        </w:tc>
      </w:tr>
      <w:tr w:rsidR="001E41F3" w14:paraId="690C7843" w14:textId="77777777" w:rsidTr="00AA262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A26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2F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AA26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AA262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6CC0C" w:rsidR="001E41F3" w:rsidRDefault="00642F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742D">
                <w:t>Introduction of definition of common environment for R16 NR Immediate MDT</w:t>
              </w:r>
            </w:fldSimple>
            <w:r w:rsidR="0026742D">
              <w:t>.</w:t>
            </w:r>
          </w:p>
        </w:tc>
      </w:tr>
      <w:tr w:rsidR="001E41F3" w14:paraId="4CA74D09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8A3F9" w:rsidR="001E41F3" w:rsidRDefault="0026742D" w:rsidP="00EA32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32E7">
              <w:t xml:space="preserve">Add </w:t>
            </w:r>
            <w:proofErr w:type="spellStart"/>
            <w:r w:rsidR="000764E7" w:rsidRPr="000764E7">
              <w:rPr>
                <w:i/>
              </w:rPr>
              <w:t>includeCommonLocationInfo</w:t>
            </w:r>
            <w:proofErr w:type="spellEnd"/>
            <w:r w:rsidR="000764E7">
              <w:t xml:space="preserve"> and </w:t>
            </w:r>
            <w:proofErr w:type="spellStart"/>
            <w:r w:rsidR="000764E7" w:rsidRPr="000764E7">
              <w:rPr>
                <w:i/>
              </w:rPr>
              <w:t>ul-DelayValueConfig</w:t>
            </w:r>
            <w:proofErr w:type="spellEnd"/>
            <w:r w:rsidR="000764E7" w:rsidRPr="000764E7">
              <w:t xml:space="preserve"> </w:t>
            </w:r>
            <w:r w:rsidR="00C37FA6">
              <w:t>IE</w:t>
            </w:r>
            <w:r w:rsidR="00A129F4">
              <w:t>s</w:t>
            </w:r>
            <w:r w:rsidR="00C37FA6">
              <w:t xml:space="preserve"> </w:t>
            </w:r>
            <w:r w:rsidR="00EA32E7">
              <w:t xml:space="preserve">in </w:t>
            </w:r>
            <w:proofErr w:type="spellStart"/>
            <w:r w:rsidR="00EA32E7" w:rsidRPr="00B4600B">
              <w:rPr>
                <w:i/>
              </w:rPr>
              <w:t>ReportConfigNR</w:t>
            </w:r>
            <w:proofErr w:type="spellEnd"/>
            <w:r>
              <w:t xml:space="preserve"> for R16 NR Immediate MDT</w:t>
            </w:r>
            <w:r>
              <w:fldChar w:fldCharType="end"/>
            </w:r>
            <w:r w:rsidR="00EA32E7">
              <w:t>.</w:t>
            </w:r>
          </w:p>
        </w:tc>
      </w:tr>
      <w:tr w:rsidR="001E41F3" w14:paraId="1F886379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2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531CF" w:rsidR="001E41F3" w:rsidRDefault="00AE5B77">
            <w:pPr>
              <w:pStyle w:val="CRCoverPage"/>
              <w:spacing w:after="0"/>
              <w:ind w:left="100"/>
              <w:rPr>
                <w:noProof/>
              </w:rPr>
            </w:pPr>
            <w:r w:rsidRPr="00AE5B77">
              <w:t xml:space="preserve">The contents of </w:t>
            </w:r>
            <w:proofErr w:type="spellStart"/>
            <w:r w:rsidR="001E5814" w:rsidRPr="00B4600B">
              <w:rPr>
                <w:i/>
              </w:rPr>
              <w:t>ReportConfigNR</w:t>
            </w:r>
            <w:proofErr w:type="spellEnd"/>
            <w:r w:rsidR="001E5814">
              <w:t xml:space="preserve"> is </w:t>
            </w:r>
            <w:r w:rsidR="00DB1D7B">
              <w:t xml:space="preserve">not </w:t>
            </w:r>
            <w:r w:rsidR="001E5814" w:rsidRPr="001E5814">
              <w:t>completed</w:t>
            </w:r>
            <w:r w:rsidR="001E5814">
              <w:t xml:space="preserve"> for </w:t>
            </w:r>
            <w:r w:rsidR="0026742D">
              <w:t>N</w:t>
            </w:r>
            <w:r w:rsidR="001E5814">
              <w:t>R Immediate MDT</w:t>
            </w:r>
            <w:r w:rsidR="0026742D">
              <w:t>.</w:t>
            </w:r>
          </w:p>
        </w:tc>
      </w:tr>
      <w:tr w:rsidR="001E41F3" w14:paraId="034AF533" w14:textId="77777777" w:rsidTr="00AA262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9A773" w:rsidR="001E41F3" w:rsidRDefault="00EA32E7" w:rsidP="003119EC">
            <w:pPr>
              <w:pStyle w:val="CRCoverPage"/>
              <w:spacing w:after="0"/>
              <w:ind w:left="100"/>
              <w:rPr>
                <w:noProof/>
              </w:rPr>
            </w:pPr>
            <w:r w:rsidRPr="003119EC">
              <w:rPr>
                <w:highlight w:val="green"/>
              </w:rPr>
              <w:t>4.6.3</w:t>
            </w:r>
            <w:r w:rsidR="003119EC" w:rsidRPr="003119EC">
              <w:rPr>
                <w:highlight w:val="green"/>
              </w:rPr>
              <w:t>,</w:t>
            </w:r>
            <w:r w:rsidR="003F1F46" w:rsidRPr="003119EC">
              <w:rPr>
                <w:highlight w:val="green"/>
              </w:rPr>
              <w:t xml:space="preserve"> 4.6.5</w:t>
            </w:r>
          </w:p>
        </w:tc>
      </w:tr>
      <w:tr w:rsidR="001E41F3" w14:paraId="56E1E6C3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629" w14:paraId="34ACE2EB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9D230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2629" w:rsidRDefault="00AA2629" w:rsidP="00AA2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446DDBAC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914C5C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55C714D2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2B45DA" w:rsidR="00AA2629" w:rsidRDefault="00AA2629" w:rsidP="00AA2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2629" w:rsidRDefault="00AA2629" w:rsidP="00AA26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2629" w14:paraId="60DF82CC" w14:textId="77777777" w:rsidTr="00AA26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2629" w:rsidRDefault="00AA2629" w:rsidP="00AA2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2629" w:rsidRDefault="00AA2629" w:rsidP="00AA2629">
            <w:pPr>
              <w:pStyle w:val="CRCoverPage"/>
              <w:spacing w:after="0"/>
              <w:rPr>
                <w:noProof/>
              </w:rPr>
            </w:pPr>
          </w:p>
        </w:tc>
      </w:tr>
      <w:tr w:rsidR="00AA2629" w14:paraId="556B87B6" w14:textId="77777777" w:rsidTr="00AA26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2629" w:rsidRDefault="00AA2629" w:rsidP="00AA2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629" w:rsidRPr="008863B9" w14:paraId="45BFE792" w14:textId="77777777" w:rsidTr="00AA26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2629" w:rsidRPr="008863B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2629" w:rsidRPr="008863B9" w:rsidRDefault="00AA2629" w:rsidP="00AA2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629" w14:paraId="6C3DBC81" w14:textId="77777777" w:rsidTr="00AA26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2629" w:rsidRDefault="00AA2629" w:rsidP="00AA2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DA79B" w14:textId="77777777" w:rsidR="00AA2629" w:rsidRDefault="0096229F" w:rsidP="00AA26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2C74">
              <w:rPr>
                <w:noProof/>
                <w:highlight w:val="yellow"/>
                <w:lang w:eastAsia="zh-CN"/>
              </w:rPr>
              <w:t>r1:</w:t>
            </w:r>
            <w:r w:rsidR="0059593A">
              <w:rPr>
                <w:noProof/>
                <w:highlight w:val="yellow"/>
                <w:lang w:eastAsia="zh-CN"/>
              </w:rPr>
              <w:t xml:space="preserve"> Add the re</w:t>
            </w:r>
            <w:r w:rsidR="00F12C74" w:rsidRPr="00F12C74">
              <w:rPr>
                <w:noProof/>
                <w:highlight w:val="yellow"/>
                <w:lang w:eastAsia="zh-CN"/>
              </w:rPr>
              <w:t>lated IEs of Immediate MDT</w:t>
            </w:r>
          </w:p>
          <w:p w14:paraId="6ACA4173" w14:textId="7FED6B21" w:rsidR="00DE2B26" w:rsidRDefault="00DE2B26" w:rsidP="00BE6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6304">
              <w:rPr>
                <w:noProof/>
                <w:highlight w:val="green"/>
                <w:lang w:eastAsia="zh-CN"/>
              </w:rPr>
              <w:t xml:space="preserve">r2: </w:t>
            </w:r>
            <w:r w:rsidR="003119EC" w:rsidRPr="00576304">
              <w:rPr>
                <w:noProof/>
                <w:highlight w:val="green"/>
                <w:lang w:eastAsia="zh-CN"/>
              </w:rPr>
              <w:t xml:space="preserve">Update </w:t>
            </w:r>
            <w:r w:rsidRPr="00576304">
              <w:rPr>
                <w:noProof/>
                <w:highlight w:val="green"/>
                <w:lang w:eastAsia="zh-CN"/>
              </w:rPr>
              <w:t xml:space="preserve">IE BT-NameList and </w:t>
            </w:r>
            <w:r w:rsidR="005D5E80">
              <w:rPr>
                <w:noProof/>
                <w:highlight w:val="green"/>
                <w:lang w:eastAsia="zh-CN"/>
              </w:rPr>
              <w:t xml:space="preserve">IE </w:t>
            </w:r>
            <w:r w:rsidRPr="00576304">
              <w:rPr>
                <w:noProof/>
                <w:highlight w:val="green"/>
                <w:lang w:eastAsia="zh-CN"/>
              </w:rPr>
              <w:t>WLAN-NameList.</w:t>
            </w:r>
            <w:r w:rsidR="003119EC" w:rsidRPr="00576304">
              <w:rPr>
                <w:noProof/>
                <w:highlight w:val="green"/>
                <w:lang w:eastAsia="zh-CN"/>
              </w:rPr>
              <w:t xml:space="preserve"> </w:t>
            </w:r>
            <w:r w:rsidR="00BE644A">
              <w:rPr>
                <w:noProof/>
                <w:highlight w:val="green"/>
                <w:lang w:eastAsia="zh-CN"/>
              </w:rPr>
              <w:t>C</w:t>
            </w:r>
            <w:r w:rsidR="00576304" w:rsidRPr="00576304">
              <w:rPr>
                <w:noProof/>
                <w:highlight w:val="green"/>
                <w:lang w:eastAsia="zh-CN"/>
              </w:rPr>
              <w:t>orrect</w:t>
            </w:r>
            <w:r w:rsidR="00576304" w:rsidRPr="00576304">
              <w:rPr>
                <w:noProof/>
                <w:highlight w:val="green"/>
                <w:lang w:eastAsia="zh-CN"/>
              </w:rPr>
              <w:t xml:space="preserve"> clauses affected on the coversheet.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9593A" w:rsidRDefault="001E41F3">
      <w:pPr>
        <w:rPr>
          <w:noProof/>
        </w:rPr>
        <w:sectPr w:rsidR="001E41F3" w:rsidRPr="0059593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E20DD" w14:textId="4D19FD1E" w:rsidR="00A202A8" w:rsidRDefault="00A202A8" w:rsidP="0096229F">
      <w:pPr>
        <w:rPr>
          <w:b/>
          <w:noProof/>
          <w:color w:val="FF0000"/>
          <w:sz w:val="32"/>
          <w:szCs w:val="32"/>
        </w:rPr>
      </w:pPr>
      <w:bookmarkStart w:id="2" w:name="_Toc21353924"/>
      <w:bookmarkStart w:id="3" w:name="_Toc27749543"/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4E880106" w14:textId="77777777" w:rsidR="00A202A8" w:rsidRPr="00B4600B" w:rsidRDefault="00A202A8" w:rsidP="00E5542C">
      <w:pPr>
        <w:pStyle w:val="4"/>
        <w:ind w:left="0" w:firstLine="0"/>
      </w:pPr>
      <w:r w:rsidRPr="00B4600B">
        <w:lastRenderedPageBreak/>
        <w:t>–</w:t>
      </w:r>
      <w:r w:rsidRPr="00B4600B">
        <w:tab/>
      </w:r>
      <w:proofErr w:type="spellStart"/>
      <w:r w:rsidRPr="00B4600B">
        <w:rPr>
          <w:i/>
        </w:rPr>
        <w:t>ReportConfigNR</w:t>
      </w:r>
      <w:proofErr w:type="spellEnd"/>
    </w:p>
    <w:p w14:paraId="10E7FE3A" w14:textId="789E3D37" w:rsidR="00EA32E7" w:rsidRPr="00B4600B" w:rsidRDefault="00A202A8" w:rsidP="00A202A8">
      <w:pPr>
        <w:pStyle w:val="TH"/>
        <w:rPr>
          <w:i/>
          <w:iCs/>
        </w:rPr>
      </w:pPr>
      <w:r w:rsidRPr="00A202A8">
        <w:rPr>
          <w:i/>
          <w:iCs/>
        </w:rPr>
        <w:t xml:space="preserve">Table 4.6.3-142: </w:t>
      </w:r>
      <w:proofErr w:type="spellStart"/>
      <w:r w:rsidRPr="00B4600B">
        <w:rPr>
          <w:i/>
          <w:iCs/>
        </w:rPr>
        <w:t>ReportConfigNR</w:t>
      </w:r>
      <w:proofErr w:type="spellEnd"/>
      <w:r w:rsidRPr="00A202A8">
        <w:rPr>
          <w:i/>
          <w:iCs/>
        </w:rPr>
        <w:t>(Thres1, Thres2)</w:t>
      </w:r>
      <w:bookmarkEnd w:id="2"/>
      <w:bookmarkEnd w:id="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32E7" w:rsidRPr="00B4600B" w14:paraId="2D20D1E5" w14:textId="77777777" w:rsidTr="00EA32E7">
        <w:tc>
          <w:tcPr>
            <w:tcW w:w="9747" w:type="dxa"/>
            <w:gridSpan w:val="4"/>
          </w:tcPr>
          <w:p w14:paraId="2F10A899" w14:textId="77777777" w:rsidR="00EA32E7" w:rsidRPr="00B4600B" w:rsidRDefault="00EA32E7" w:rsidP="003119E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EA32E7" w:rsidRPr="00B4600B" w14:paraId="79A5EBE6" w14:textId="77777777" w:rsidTr="00EA32E7">
        <w:tc>
          <w:tcPr>
            <w:tcW w:w="4535" w:type="dxa"/>
          </w:tcPr>
          <w:p w14:paraId="5F210FA3" w14:textId="77777777" w:rsidR="00EA32E7" w:rsidRPr="00B4600B" w:rsidRDefault="00EA32E7" w:rsidP="003119E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261CB11" w14:textId="77777777" w:rsidR="00EA32E7" w:rsidRPr="00B4600B" w:rsidRDefault="00EA32E7" w:rsidP="003119E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CB7FF66" w14:textId="77777777" w:rsidR="00EA32E7" w:rsidRPr="00B4600B" w:rsidRDefault="00EA32E7" w:rsidP="003119E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9CDDD0C" w14:textId="77777777" w:rsidR="00EA32E7" w:rsidRPr="00B4600B" w:rsidRDefault="00EA32E7" w:rsidP="003119EC">
            <w:pPr>
              <w:pStyle w:val="TAH"/>
            </w:pPr>
            <w:r w:rsidRPr="00B4600B">
              <w:t>Condition</w:t>
            </w:r>
          </w:p>
        </w:tc>
      </w:tr>
      <w:tr w:rsidR="00EA32E7" w:rsidRPr="00B4600B" w14:paraId="629965A1" w14:textId="77777777" w:rsidTr="00EA32E7">
        <w:tc>
          <w:tcPr>
            <w:tcW w:w="4535" w:type="dxa"/>
          </w:tcPr>
          <w:p w14:paraId="6D57CEE3" w14:textId="77777777" w:rsidR="00EA32E7" w:rsidRPr="00B4600B" w:rsidRDefault="00EA32E7" w:rsidP="003119EC">
            <w:pPr>
              <w:pStyle w:val="TAL"/>
            </w:pPr>
            <w:proofErr w:type="spellStart"/>
            <w:r w:rsidRPr="00B4600B">
              <w:t>ReportConfigNR</w:t>
            </w:r>
            <w:proofErr w:type="spellEnd"/>
            <w:r w:rsidRPr="00B4600B">
              <w:t xml:space="preserve">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5CA8CFE0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700" w:type="dxa"/>
          </w:tcPr>
          <w:p w14:paraId="533BB67D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34D4CBC0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7E03BBBE" w14:textId="77777777" w:rsidTr="00EA32E7">
        <w:tc>
          <w:tcPr>
            <w:tcW w:w="4535" w:type="dxa"/>
          </w:tcPr>
          <w:p w14:paraId="31DCCC5F" w14:textId="77777777" w:rsidR="00EA32E7" w:rsidRPr="00B4600B" w:rsidRDefault="00EA32E7" w:rsidP="003119E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reportType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E992E27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700" w:type="dxa"/>
          </w:tcPr>
          <w:p w14:paraId="558C7F9C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0A085DD0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499354C0" w14:textId="77777777" w:rsidTr="00EA32E7">
        <w:tc>
          <w:tcPr>
            <w:tcW w:w="4535" w:type="dxa"/>
          </w:tcPr>
          <w:p w14:paraId="7046574A" w14:textId="77777777" w:rsidR="00EA32E7" w:rsidRPr="00B4600B" w:rsidRDefault="00EA32E7" w:rsidP="003119EC">
            <w:pPr>
              <w:pStyle w:val="TAL"/>
            </w:pPr>
            <w:r w:rsidRPr="00B4600B">
              <w:t xml:space="preserve">    periodical SEQUENCE {</w:t>
            </w:r>
          </w:p>
        </w:tc>
        <w:tc>
          <w:tcPr>
            <w:tcW w:w="2267" w:type="dxa"/>
          </w:tcPr>
          <w:p w14:paraId="558FA80B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700" w:type="dxa"/>
          </w:tcPr>
          <w:p w14:paraId="032E9913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2DB310AC" w14:textId="77777777" w:rsidR="00EA32E7" w:rsidRPr="00B4600B" w:rsidRDefault="00EA32E7" w:rsidP="003119EC">
            <w:pPr>
              <w:pStyle w:val="TAL"/>
            </w:pPr>
            <w:r w:rsidRPr="00B4600B">
              <w:t>PERIODICAL</w:t>
            </w:r>
          </w:p>
        </w:tc>
      </w:tr>
      <w:tr w:rsidR="00EA32E7" w:rsidRPr="00B4600B" w14:paraId="0CA3FEB6" w14:textId="77777777" w:rsidTr="00EA32E7">
        <w:tc>
          <w:tcPr>
            <w:tcW w:w="4535" w:type="dxa"/>
          </w:tcPr>
          <w:p w14:paraId="3427386C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</w:tcPr>
          <w:p w14:paraId="5FAC4593" w14:textId="77777777" w:rsidR="00EA32E7" w:rsidRPr="00B4600B" w:rsidRDefault="00EA32E7" w:rsidP="003119EC">
            <w:pPr>
              <w:pStyle w:val="TAL"/>
            </w:pPr>
            <w:proofErr w:type="spellStart"/>
            <w:r w:rsidRPr="00B4600B">
              <w:t>ssb</w:t>
            </w:r>
            <w:proofErr w:type="spellEnd"/>
          </w:p>
        </w:tc>
        <w:tc>
          <w:tcPr>
            <w:tcW w:w="1700" w:type="dxa"/>
          </w:tcPr>
          <w:p w14:paraId="6EF5F709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6D12FDEA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4236C6C1" w14:textId="77777777" w:rsidTr="00EA32E7">
        <w:tc>
          <w:tcPr>
            <w:tcW w:w="4535" w:type="dxa"/>
          </w:tcPr>
          <w:p w14:paraId="0A6F339C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</w:tcPr>
          <w:p w14:paraId="671B9095" w14:textId="77777777" w:rsidR="00EA32E7" w:rsidRPr="00B4600B" w:rsidRDefault="00EA32E7" w:rsidP="003119EC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</w:tcPr>
          <w:p w14:paraId="278684B7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6E9E1920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36FBAD33" w14:textId="77777777" w:rsidTr="00EA32E7">
        <w:tc>
          <w:tcPr>
            <w:tcW w:w="4535" w:type="dxa"/>
          </w:tcPr>
          <w:p w14:paraId="4A73A3C4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</w:p>
        </w:tc>
        <w:tc>
          <w:tcPr>
            <w:tcW w:w="2267" w:type="dxa"/>
          </w:tcPr>
          <w:p w14:paraId="515E853F" w14:textId="77777777" w:rsidR="00EA32E7" w:rsidRPr="00B4600B" w:rsidRDefault="00EA32E7" w:rsidP="003119EC">
            <w:pPr>
              <w:pStyle w:val="TAL"/>
            </w:pPr>
            <w:r w:rsidRPr="00B4600B">
              <w:t>infinity</w:t>
            </w:r>
          </w:p>
        </w:tc>
        <w:tc>
          <w:tcPr>
            <w:tcW w:w="1700" w:type="dxa"/>
          </w:tcPr>
          <w:p w14:paraId="322AA312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28BEB392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6EC3F604" w14:textId="77777777" w:rsidTr="00EA32E7">
        <w:tc>
          <w:tcPr>
            <w:tcW w:w="4535" w:type="dxa"/>
          </w:tcPr>
          <w:p w14:paraId="70304A1A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0797B9B7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700" w:type="dxa"/>
          </w:tcPr>
          <w:p w14:paraId="62BC551B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6E19CC6A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576DABD0" w14:textId="77777777" w:rsidTr="00EA32E7">
        <w:tc>
          <w:tcPr>
            <w:tcW w:w="4535" w:type="dxa"/>
          </w:tcPr>
          <w:p w14:paraId="6EC1ECDD" w14:textId="77777777" w:rsidR="00EA32E7" w:rsidRPr="00B4600B" w:rsidRDefault="00EA32E7" w:rsidP="003119E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</w:tcPr>
          <w:p w14:paraId="20A8CC67" w14:textId="77777777" w:rsidR="00EA32E7" w:rsidRPr="00B4600B" w:rsidRDefault="00EA32E7" w:rsidP="003119E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14:paraId="06B65779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1C467E72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6FE18FF7" w14:textId="77777777" w:rsidTr="00EA32E7">
        <w:tc>
          <w:tcPr>
            <w:tcW w:w="4535" w:type="dxa"/>
            <w:tcBorders>
              <w:bottom w:val="single" w:sz="4" w:space="0" w:color="auto"/>
            </w:tcBorders>
          </w:tcPr>
          <w:p w14:paraId="25652095" w14:textId="77777777" w:rsidR="00EA32E7" w:rsidRPr="00B4600B" w:rsidRDefault="00EA32E7" w:rsidP="003119E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</w:tcPr>
          <w:p w14:paraId="339FBBB0" w14:textId="77777777" w:rsidR="00EA32E7" w:rsidRPr="00B4600B" w:rsidRDefault="00EA32E7" w:rsidP="003119E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14:paraId="11F01453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42486F45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295396AB" w14:textId="77777777" w:rsidTr="00EA32E7">
        <w:tc>
          <w:tcPr>
            <w:tcW w:w="4535" w:type="dxa"/>
            <w:tcBorders>
              <w:bottom w:val="nil"/>
            </w:tcBorders>
          </w:tcPr>
          <w:p w14:paraId="3B5CF822" w14:textId="77777777" w:rsidR="00EA32E7" w:rsidRPr="00B4600B" w:rsidRDefault="00EA32E7" w:rsidP="003119E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</w:tcPr>
          <w:p w14:paraId="78A7FE80" w14:textId="77777777" w:rsidR="00EA32E7" w:rsidRPr="00B4600B" w:rsidRDefault="00EA32E7" w:rsidP="003119EC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</w:tcPr>
          <w:p w14:paraId="5FDB5FA5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7DF1338D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3D2AABD4" w14:textId="77777777" w:rsidTr="00EA32E7">
        <w:tc>
          <w:tcPr>
            <w:tcW w:w="4535" w:type="dxa"/>
            <w:tcBorders>
              <w:top w:val="nil"/>
            </w:tcBorders>
          </w:tcPr>
          <w:p w14:paraId="06C7EE13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2267" w:type="dxa"/>
          </w:tcPr>
          <w:p w14:paraId="3F04FB1C" w14:textId="77777777" w:rsidR="00EA32E7" w:rsidRPr="00B4600B" w:rsidRDefault="00EA32E7" w:rsidP="003119EC">
            <w:pPr>
              <w:pStyle w:val="TAL"/>
              <w:rPr>
                <w:rFonts w:eastAsia="宋体"/>
                <w:lang w:eastAsia="zh-CN"/>
              </w:rPr>
            </w:pPr>
            <w:r w:rsidRPr="00B4600B">
              <w:rPr>
                <w:rFonts w:eastAsia="宋体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3D224175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6635E8A3" w14:textId="77777777" w:rsidR="00EA32E7" w:rsidRPr="00B4600B" w:rsidRDefault="00EA32E7" w:rsidP="003119EC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EA32E7" w:rsidRPr="00B4600B" w14:paraId="21B9090A" w14:textId="77777777" w:rsidTr="00EA32E7">
        <w:tc>
          <w:tcPr>
            <w:tcW w:w="4535" w:type="dxa"/>
          </w:tcPr>
          <w:p w14:paraId="290EAC19" w14:textId="77777777" w:rsidR="00EA32E7" w:rsidRPr="00B4600B" w:rsidRDefault="00EA32E7" w:rsidP="003119E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32ED0AE2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700" w:type="dxa"/>
          </w:tcPr>
          <w:p w14:paraId="4AC744BC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59A4C8D2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1837C3F1" w14:textId="77777777" w:rsidTr="00EA32E7">
        <w:tc>
          <w:tcPr>
            <w:tcW w:w="4535" w:type="dxa"/>
          </w:tcPr>
          <w:p w14:paraId="529C9BEC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</w:tcPr>
          <w:p w14:paraId="5D169E06" w14:textId="77777777" w:rsidR="00EA32E7" w:rsidRPr="00B4600B" w:rsidRDefault="00EA32E7" w:rsidP="003119EC">
            <w:pPr>
              <w:pStyle w:val="TAL"/>
            </w:pPr>
            <w:r w:rsidRPr="00B4600B">
              <w:t>8</w:t>
            </w:r>
          </w:p>
        </w:tc>
        <w:tc>
          <w:tcPr>
            <w:tcW w:w="1700" w:type="dxa"/>
          </w:tcPr>
          <w:p w14:paraId="47B93E98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28A33512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5A716598" w14:textId="77777777" w:rsidTr="00EA32E7">
        <w:tc>
          <w:tcPr>
            <w:tcW w:w="4535" w:type="dxa"/>
          </w:tcPr>
          <w:p w14:paraId="2E64A435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</w:tcPr>
          <w:p w14:paraId="65FC4CCF" w14:textId="77777777" w:rsidR="00EA32E7" w:rsidRPr="00B4600B" w:rsidRDefault="00EA32E7" w:rsidP="003119E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B1B8CF3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0AFB0166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40CBCBD9" w14:textId="77777777" w:rsidTr="00EA32E7">
        <w:tc>
          <w:tcPr>
            <w:tcW w:w="4535" w:type="dxa"/>
          </w:tcPr>
          <w:p w14:paraId="4B535342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</w:tcPr>
          <w:p w14:paraId="56ADD90D" w14:textId="77777777" w:rsidR="00EA32E7" w:rsidRPr="00B4600B" w:rsidRDefault="00EA32E7" w:rsidP="003119E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66CABE6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720B9122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1BC8F871" w14:textId="77777777" w:rsidTr="00EA32E7">
        <w:tc>
          <w:tcPr>
            <w:tcW w:w="4535" w:type="dxa"/>
          </w:tcPr>
          <w:p w14:paraId="65581F78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</w:tcPr>
          <w:p w14:paraId="00BC1E0E" w14:textId="77777777" w:rsidR="00EA32E7" w:rsidRPr="00B4600B" w:rsidRDefault="00EA32E7" w:rsidP="003119E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14:paraId="4BD9C24C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7BFFB4D3" w14:textId="77777777" w:rsidR="00EA32E7" w:rsidRPr="00B4600B" w:rsidRDefault="00EA32E7" w:rsidP="003119EC">
            <w:pPr>
              <w:pStyle w:val="TAL"/>
            </w:pPr>
          </w:p>
        </w:tc>
      </w:tr>
      <w:tr w:rsidR="00EA32E7" w:rsidRPr="00B4600B" w14:paraId="70E019C1" w14:textId="77777777" w:rsidTr="00EA32E7">
        <w:tc>
          <w:tcPr>
            <w:tcW w:w="4535" w:type="dxa"/>
          </w:tcPr>
          <w:p w14:paraId="07EFCF36" w14:textId="77777777" w:rsidR="00EA32E7" w:rsidRPr="00B4600B" w:rsidRDefault="00EA32E7" w:rsidP="003119E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</w:tcPr>
          <w:p w14:paraId="15ECFB06" w14:textId="77777777" w:rsidR="00EA32E7" w:rsidRPr="00B4600B" w:rsidRDefault="00EA32E7" w:rsidP="003119E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14:paraId="3F66D5B1" w14:textId="77777777" w:rsidR="00EA32E7" w:rsidRPr="00B4600B" w:rsidRDefault="00EA32E7" w:rsidP="003119EC">
            <w:pPr>
              <w:pStyle w:val="TAL"/>
            </w:pPr>
          </w:p>
        </w:tc>
        <w:tc>
          <w:tcPr>
            <w:tcW w:w="1245" w:type="dxa"/>
          </w:tcPr>
          <w:p w14:paraId="6720D033" w14:textId="77777777" w:rsidR="00EA32E7" w:rsidRPr="00B4600B" w:rsidRDefault="00EA32E7" w:rsidP="003119EC">
            <w:pPr>
              <w:pStyle w:val="TAL"/>
            </w:pPr>
          </w:p>
        </w:tc>
      </w:tr>
      <w:tr w:rsidR="0096229F" w:rsidRPr="00B4600B" w14:paraId="26538F05" w14:textId="77777777" w:rsidTr="00EA32E7">
        <w:trPr>
          <w:ins w:id="4" w:author="Dong Wenjia" w:date="2021-03-02T11:15:00Z"/>
        </w:trPr>
        <w:tc>
          <w:tcPr>
            <w:tcW w:w="4535" w:type="dxa"/>
          </w:tcPr>
          <w:p w14:paraId="0E4063BD" w14:textId="7F64E303" w:rsidR="0096229F" w:rsidRPr="00B4600B" w:rsidRDefault="0096229F" w:rsidP="0096229F">
            <w:pPr>
              <w:pStyle w:val="TAL"/>
              <w:rPr>
                <w:ins w:id="5" w:author="Dong Wenjia" w:date="2021-03-02T11:15:00Z"/>
              </w:rPr>
            </w:pPr>
            <w:ins w:id="6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measRSSI-ReportConfig-r16</w:t>
              </w:r>
            </w:ins>
          </w:p>
        </w:tc>
        <w:tc>
          <w:tcPr>
            <w:tcW w:w="2267" w:type="dxa"/>
          </w:tcPr>
          <w:p w14:paraId="573F00BB" w14:textId="5C65E532" w:rsidR="0096229F" w:rsidRPr="00B4600B" w:rsidRDefault="0096229F" w:rsidP="0096229F">
            <w:pPr>
              <w:pStyle w:val="TAL"/>
              <w:rPr>
                <w:ins w:id="7" w:author="Dong Wenjia" w:date="2021-03-02T11:15:00Z"/>
              </w:rPr>
            </w:pPr>
            <w:ins w:id="8" w:author="Dong Wenjia" w:date="2021-03-02T11:16:00Z">
              <w:r w:rsidRPr="00482D4F">
                <w:rPr>
                  <w:highlight w:val="yellow"/>
                  <w:rPrChange w:id="9" w:author="Dong Wenjia" w:date="2021-03-02T11:06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270BF32E" w14:textId="77777777" w:rsidR="0096229F" w:rsidRPr="00B4600B" w:rsidRDefault="0096229F" w:rsidP="0096229F">
            <w:pPr>
              <w:pStyle w:val="TAL"/>
              <w:rPr>
                <w:ins w:id="10" w:author="Dong Wenjia" w:date="2021-03-02T11:15:00Z"/>
              </w:rPr>
            </w:pPr>
          </w:p>
        </w:tc>
        <w:tc>
          <w:tcPr>
            <w:tcW w:w="1245" w:type="dxa"/>
          </w:tcPr>
          <w:p w14:paraId="107CFF1C" w14:textId="77777777" w:rsidR="0096229F" w:rsidRPr="00B4600B" w:rsidRDefault="0096229F" w:rsidP="0096229F">
            <w:pPr>
              <w:pStyle w:val="TAL"/>
              <w:rPr>
                <w:ins w:id="11" w:author="Dong Wenjia" w:date="2021-03-02T11:15:00Z"/>
              </w:rPr>
            </w:pPr>
          </w:p>
        </w:tc>
      </w:tr>
      <w:tr w:rsidR="0096229F" w:rsidRPr="00B4600B" w14:paraId="2DD3E252" w14:textId="77777777" w:rsidTr="00EA32E7">
        <w:trPr>
          <w:ins w:id="12" w:author="Dong Wenjia" w:date="2021-03-02T11:15:00Z"/>
        </w:trPr>
        <w:tc>
          <w:tcPr>
            <w:tcW w:w="4535" w:type="dxa"/>
          </w:tcPr>
          <w:p w14:paraId="1E606984" w14:textId="4C1699C9" w:rsidR="0096229F" w:rsidRPr="00B4600B" w:rsidRDefault="0096229F" w:rsidP="0096229F">
            <w:pPr>
              <w:pStyle w:val="TAL"/>
              <w:rPr>
                <w:ins w:id="13" w:author="Dong Wenjia" w:date="2021-03-02T11:15:00Z"/>
              </w:rPr>
            </w:pPr>
            <w:ins w:id="14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includeCommonLocationInfo-r16</w:t>
              </w:r>
            </w:ins>
          </w:p>
        </w:tc>
        <w:tc>
          <w:tcPr>
            <w:tcW w:w="2267" w:type="dxa"/>
          </w:tcPr>
          <w:p w14:paraId="73BCADFD" w14:textId="1A16A012" w:rsidR="0096229F" w:rsidRPr="00B4600B" w:rsidRDefault="0096229F" w:rsidP="0096229F">
            <w:pPr>
              <w:pStyle w:val="TAL"/>
              <w:rPr>
                <w:ins w:id="15" w:author="Dong Wenjia" w:date="2021-03-02T11:15:00Z"/>
              </w:rPr>
            </w:pPr>
            <w:ins w:id="16" w:author="Dong Wenjia" w:date="2021-03-02T11:16:00Z">
              <w:r w:rsidRPr="00482D4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86BB63A" w14:textId="77777777" w:rsidR="0096229F" w:rsidRPr="00B4600B" w:rsidRDefault="0096229F" w:rsidP="0096229F">
            <w:pPr>
              <w:pStyle w:val="TAL"/>
              <w:rPr>
                <w:ins w:id="17" w:author="Dong Wenjia" w:date="2021-03-02T11:15:00Z"/>
              </w:rPr>
            </w:pPr>
          </w:p>
        </w:tc>
        <w:tc>
          <w:tcPr>
            <w:tcW w:w="1245" w:type="dxa"/>
          </w:tcPr>
          <w:p w14:paraId="473A9787" w14:textId="77777777" w:rsidR="0096229F" w:rsidRPr="00B4600B" w:rsidRDefault="0096229F" w:rsidP="0096229F">
            <w:pPr>
              <w:pStyle w:val="TAL"/>
              <w:rPr>
                <w:ins w:id="18" w:author="Dong Wenjia" w:date="2021-03-02T11:15:00Z"/>
              </w:rPr>
            </w:pPr>
          </w:p>
        </w:tc>
      </w:tr>
      <w:tr w:rsidR="0096229F" w:rsidRPr="00B4600B" w14:paraId="14D713FB" w14:textId="77777777" w:rsidTr="00EA32E7">
        <w:trPr>
          <w:ins w:id="19" w:author="Dong Wenjia" w:date="2021-03-02T11:15:00Z"/>
        </w:trPr>
        <w:tc>
          <w:tcPr>
            <w:tcW w:w="4535" w:type="dxa"/>
          </w:tcPr>
          <w:p w14:paraId="2C09B32B" w14:textId="7107832A" w:rsidR="0096229F" w:rsidRPr="00B4600B" w:rsidRDefault="0096229F" w:rsidP="0096229F">
            <w:pPr>
              <w:pStyle w:val="TAL"/>
              <w:rPr>
                <w:ins w:id="20" w:author="Dong Wenjia" w:date="2021-03-02T11:15:00Z"/>
              </w:rPr>
            </w:pPr>
            <w:ins w:id="21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includeBT-Meas-r16</w:t>
              </w:r>
            </w:ins>
          </w:p>
        </w:tc>
        <w:tc>
          <w:tcPr>
            <w:tcW w:w="2267" w:type="dxa"/>
          </w:tcPr>
          <w:p w14:paraId="0B2B395D" w14:textId="483FDE0A" w:rsidR="0096229F" w:rsidRPr="00B4600B" w:rsidRDefault="0096229F" w:rsidP="0096229F">
            <w:pPr>
              <w:pStyle w:val="TAL"/>
              <w:rPr>
                <w:ins w:id="22" w:author="Dong Wenjia" w:date="2021-03-02T11:15:00Z"/>
              </w:rPr>
            </w:pPr>
            <w:ins w:id="23" w:author="Dong Wenjia" w:date="2021-03-02T11:16:00Z">
              <w:r w:rsidRPr="00482D4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44455DE" w14:textId="77777777" w:rsidR="0096229F" w:rsidRPr="00B4600B" w:rsidRDefault="0096229F" w:rsidP="0096229F">
            <w:pPr>
              <w:pStyle w:val="TAL"/>
              <w:rPr>
                <w:ins w:id="24" w:author="Dong Wenjia" w:date="2021-03-02T11:15:00Z"/>
              </w:rPr>
            </w:pPr>
          </w:p>
        </w:tc>
        <w:tc>
          <w:tcPr>
            <w:tcW w:w="1245" w:type="dxa"/>
          </w:tcPr>
          <w:p w14:paraId="1C9ED827" w14:textId="77777777" w:rsidR="0096229F" w:rsidRPr="00B4600B" w:rsidRDefault="0096229F" w:rsidP="0096229F">
            <w:pPr>
              <w:pStyle w:val="TAL"/>
              <w:rPr>
                <w:ins w:id="25" w:author="Dong Wenjia" w:date="2021-03-02T11:15:00Z"/>
              </w:rPr>
            </w:pPr>
          </w:p>
        </w:tc>
      </w:tr>
      <w:tr w:rsidR="0096229F" w:rsidRPr="00B4600B" w14:paraId="3BED77FA" w14:textId="77777777" w:rsidTr="00EA32E7">
        <w:trPr>
          <w:ins w:id="26" w:author="Dong Wenjia" w:date="2021-03-02T11:15:00Z"/>
        </w:trPr>
        <w:tc>
          <w:tcPr>
            <w:tcW w:w="4535" w:type="dxa"/>
          </w:tcPr>
          <w:p w14:paraId="23A8D7BF" w14:textId="5536022B" w:rsidR="0096229F" w:rsidRPr="00B4600B" w:rsidRDefault="0096229F" w:rsidP="0096229F">
            <w:pPr>
              <w:pStyle w:val="TAL"/>
              <w:rPr>
                <w:ins w:id="27" w:author="Dong Wenjia" w:date="2021-03-02T11:15:00Z"/>
              </w:rPr>
            </w:pPr>
            <w:ins w:id="28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includeBT-Meas-r16 CHOICE {</w:t>
              </w:r>
            </w:ins>
          </w:p>
        </w:tc>
        <w:tc>
          <w:tcPr>
            <w:tcW w:w="2267" w:type="dxa"/>
          </w:tcPr>
          <w:p w14:paraId="1F69852B" w14:textId="77777777" w:rsidR="0096229F" w:rsidRPr="00B4600B" w:rsidRDefault="0096229F" w:rsidP="0096229F">
            <w:pPr>
              <w:pStyle w:val="TAL"/>
              <w:rPr>
                <w:ins w:id="29" w:author="Dong Wenjia" w:date="2021-03-02T11:15:00Z"/>
              </w:rPr>
            </w:pPr>
          </w:p>
        </w:tc>
        <w:tc>
          <w:tcPr>
            <w:tcW w:w="1700" w:type="dxa"/>
          </w:tcPr>
          <w:p w14:paraId="2E2680BD" w14:textId="77777777" w:rsidR="0096229F" w:rsidRPr="00B4600B" w:rsidRDefault="0096229F" w:rsidP="0096229F">
            <w:pPr>
              <w:pStyle w:val="TAL"/>
              <w:rPr>
                <w:ins w:id="30" w:author="Dong Wenjia" w:date="2021-03-02T11:15:00Z"/>
              </w:rPr>
            </w:pPr>
          </w:p>
        </w:tc>
        <w:tc>
          <w:tcPr>
            <w:tcW w:w="1245" w:type="dxa"/>
          </w:tcPr>
          <w:p w14:paraId="16259C64" w14:textId="54381A06" w:rsidR="0096229F" w:rsidRPr="00B4600B" w:rsidRDefault="0096229F" w:rsidP="0096229F">
            <w:pPr>
              <w:pStyle w:val="TAL"/>
              <w:rPr>
                <w:ins w:id="31" w:author="Dong Wenjia" w:date="2021-03-02T11:15:00Z"/>
              </w:rPr>
            </w:pPr>
            <w:ins w:id="32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>MDT</w:t>
              </w:r>
            </w:ins>
            <w:ins w:id="33" w:author="Dong Wenjia" w:date="2021-03-03T16:54:00Z">
              <w:r w:rsidR="00B126F3" w:rsidRPr="00B126F3">
                <w:rPr>
                  <w:rFonts w:cs="Arial"/>
                  <w:szCs w:val="18"/>
                  <w:highlight w:val="yellow"/>
                  <w:rPrChange w:id="34" w:author="Dong Wenjia" w:date="2021-03-03T16:54:00Z">
                    <w:rPr>
                      <w:rFonts w:cs="Arial"/>
                      <w:szCs w:val="18"/>
                    </w:rPr>
                  </w:rPrChange>
                </w:rPr>
                <w:t>_BT</w:t>
              </w:r>
            </w:ins>
          </w:p>
        </w:tc>
      </w:tr>
      <w:tr w:rsidR="0096229F" w:rsidRPr="00B4600B" w14:paraId="3CA5D9F2" w14:textId="77777777" w:rsidTr="00EA32E7">
        <w:trPr>
          <w:ins w:id="35" w:author="Dong Wenjia" w:date="2021-03-02T11:15:00Z"/>
        </w:trPr>
        <w:tc>
          <w:tcPr>
            <w:tcW w:w="4535" w:type="dxa"/>
          </w:tcPr>
          <w:p w14:paraId="2D9C428D" w14:textId="15045BF2" w:rsidR="0096229F" w:rsidRPr="00B4600B" w:rsidRDefault="0096229F" w:rsidP="0096229F">
            <w:pPr>
              <w:pStyle w:val="TAL"/>
              <w:rPr>
                <w:ins w:id="36" w:author="Dong Wenjia" w:date="2021-03-02T11:15:00Z"/>
              </w:rPr>
            </w:pPr>
            <w:ins w:id="37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5EB1EB18" w14:textId="63480843" w:rsidR="0096229F" w:rsidRPr="00B4600B" w:rsidRDefault="0096229F" w:rsidP="0096229F">
            <w:pPr>
              <w:pStyle w:val="TAL"/>
              <w:rPr>
                <w:ins w:id="38" w:author="Dong Wenjia" w:date="2021-03-02T11:15:00Z"/>
              </w:rPr>
            </w:pPr>
            <w:ins w:id="39" w:author="Dong Wenjia" w:date="2021-03-02T11:16:00Z">
              <w:r w:rsidRPr="00482D4F">
                <w:rPr>
                  <w:highlight w:val="yellow"/>
                </w:rPr>
                <w:t>BT-</w:t>
              </w:r>
              <w:proofErr w:type="spellStart"/>
              <w:r w:rsidRPr="00482D4F">
                <w:rPr>
                  <w:highlight w:val="yellow"/>
                </w:rPr>
                <w:t>NameList</w:t>
              </w:r>
            </w:ins>
            <w:proofErr w:type="spellEnd"/>
          </w:p>
        </w:tc>
        <w:tc>
          <w:tcPr>
            <w:tcW w:w="1700" w:type="dxa"/>
          </w:tcPr>
          <w:p w14:paraId="6A94E9AF" w14:textId="77777777" w:rsidR="0096229F" w:rsidRPr="00B4600B" w:rsidRDefault="0096229F" w:rsidP="0096229F">
            <w:pPr>
              <w:pStyle w:val="TAL"/>
              <w:rPr>
                <w:ins w:id="40" w:author="Dong Wenjia" w:date="2021-03-02T11:15:00Z"/>
              </w:rPr>
            </w:pPr>
          </w:p>
        </w:tc>
        <w:tc>
          <w:tcPr>
            <w:tcW w:w="1245" w:type="dxa"/>
          </w:tcPr>
          <w:p w14:paraId="6DD5C2FA" w14:textId="77777777" w:rsidR="0096229F" w:rsidRPr="00B4600B" w:rsidRDefault="0096229F" w:rsidP="0096229F">
            <w:pPr>
              <w:pStyle w:val="TAL"/>
              <w:rPr>
                <w:ins w:id="41" w:author="Dong Wenjia" w:date="2021-03-02T11:15:00Z"/>
              </w:rPr>
            </w:pPr>
          </w:p>
        </w:tc>
      </w:tr>
      <w:tr w:rsidR="0096229F" w:rsidRPr="00B4600B" w14:paraId="7AF02FF0" w14:textId="77777777" w:rsidTr="00EA32E7">
        <w:trPr>
          <w:ins w:id="42" w:author="Dong Wenjia" w:date="2021-03-02T11:15:00Z"/>
        </w:trPr>
        <w:tc>
          <w:tcPr>
            <w:tcW w:w="4535" w:type="dxa"/>
          </w:tcPr>
          <w:p w14:paraId="5B3D1088" w14:textId="5D71D8C4" w:rsidR="0096229F" w:rsidRPr="00B4600B" w:rsidRDefault="0096229F" w:rsidP="0096229F">
            <w:pPr>
              <w:pStyle w:val="TAL"/>
              <w:rPr>
                <w:ins w:id="43" w:author="Dong Wenjia" w:date="2021-03-02T11:15:00Z"/>
              </w:rPr>
            </w:pPr>
            <w:ins w:id="44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0B01E80" w14:textId="77777777" w:rsidR="0096229F" w:rsidRPr="00B4600B" w:rsidRDefault="0096229F" w:rsidP="0096229F">
            <w:pPr>
              <w:pStyle w:val="TAL"/>
              <w:rPr>
                <w:ins w:id="45" w:author="Dong Wenjia" w:date="2021-03-02T11:15:00Z"/>
              </w:rPr>
            </w:pPr>
          </w:p>
        </w:tc>
        <w:tc>
          <w:tcPr>
            <w:tcW w:w="1700" w:type="dxa"/>
          </w:tcPr>
          <w:p w14:paraId="0F8F0053" w14:textId="77777777" w:rsidR="0096229F" w:rsidRPr="00B4600B" w:rsidRDefault="0096229F" w:rsidP="0096229F">
            <w:pPr>
              <w:pStyle w:val="TAL"/>
              <w:rPr>
                <w:ins w:id="46" w:author="Dong Wenjia" w:date="2021-03-02T11:15:00Z"/>
              </w:rPr>
            </w:pPr>
          </w:p>
        </w:tc>
        <w:tc>
          <w:tcPr>
            <w:tcW w:w="1245" w:type="dxa"/>
          </w:tcPr>
          <w:p w14:paraId="7C0C323C" w14:textId="77777777" w:rsidR="0096229F" w:rsidRPr="00B4600B" w:rsidRDefault="0096229F" w:rsidP="0096229F">
            <w:pPr>
              <w:pStyle w:val="TAL"/>
              <w:rPr>
                <w:ins w:id="47" w:author="Dong Wenjia" w:date="2021-03-02T11:15:00Z"/>
              </w:rPr>
            </w:pPr>
          </w:p>
        </w:tc>
      </w:tr>
      <w:tr w:rsidR="0096229F" w:rsidRPr="00B4600B" w14:paraId="6A29AF8B" w14:textId="77777777" w:rsidTr="00EA32E7">
        <w:trPr>
          <w:ins w:id="48" w:author="Dong Wenjia" w:date="2021-03-02T11:15:00Z"/>
        </w:trPr>
        <w:tc>
          <w:tcPr>
            <w:tcW w:w="4535" w:type="dxa"/>
          </w:tcPr>
          <w:p w14:paraId="1294DF52" w14:textId="207FB5BA" w:rsidR="0096229F" w:rsidRPr="00B4600B" w:rsidRDefault="0096229F" w:rsidP="0096229F">
            <w:pPr>
              <w:pStyle w:val="TAL"/>
              <w:rPr>
                <w:ins w:id="49" w:author="Dong Wenjia" w:date="2021-03-02T11:15:00Z"/>
              </w:rPr>
            </w:pPr>
            <w:ins w:id="50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includeWLAN-Meas-r16</w:t>
              </w:r>
            </w:ins>
          </w:p>
        </w:tc>
        <w:tc>
          <w:tcPr>
            <w:tcW w:w="2267" w:type="dxa"/>
          </w:tcPr>
          <w:p w14:paraId="7447FB51" w14:textId="5E6B540B" w:rsidR="0096229F" w:rsidRPr="00B4600B" w:rsidRDefault="0096229F" w:rsidP="0096229F">
            <w:pPr>
              <w:pStyle w:val="TAL"/>
              <w:rPr>
                <w:ins w:id="51" w:author="Dong Wenjia" w:date="2021-03-02T11:15:00Z"/>
              </w:rPr>
            </w:pPr>
            <w:ins w:id="52" w:author="Dong Wenjia" w:date="2021-03-02T11:16:00Z">
              <w:r w:rsidRPr="00482D4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8814AEA" w14:textId="77777777" w:rsidR="0096229F" w:rsidRPr="00B4600B" w:rsidRDefault="0096229F" w:rsidP="0096229F">
            <w:pPr>
              <w:pStyle w:val="TAL"/>
              <w:rPr>
                <w:ins w:id="53" w:author="Dong Wenjia" w:date="2021-03-02T11:15:00Z"/>
              </w:rPr>
            </w:pPr>
          </w:p>
        </w:tc>
        <w:tc>
          <w:tcPr>
            <w:tcW w:w="1245" w:type="dxa"/>
          </w:tcPr>
          <w:p w14:paraId="6323A97B" w14:textId="77777777" w:rsidR="0096229F" w:rsidRPr="00B4600B" w:rsidRDefault="0096229F" w:rsidP="0096229F">
            <w:pPr>
              <w:pStyle w:val="TAL"/>
              <w:rPr>
                <w:ins w:id="54" w:author="Dong Wenjia" w:date="2021-03-02T11:15:00Z"/>
              </w:rPr>
            </w:pPr>
          </w:p>
        </w:tc>
      </w:tr>
      <w:tr w:rsidR="0096229F" w:rsidRPr="00B4600B" w14:paraId="501FE992" w14:textId="77777777" w:rsidTr="00EA32E7">
        <w:trPr>
          <w:ins w:id="55" w:author="Dong Wenjia" w:date="2021-03-02T11:15:00Z"/>
        </w:trPr>
        <w:tc>
          <w:tcPr>
            <w:tcW w:w="4535" w:type="dxa"/>
          </w:tcPr>
          <w:p w14:paraId="5310C50F" w14:textId="56842208" w:rsidR="0096229F" w:rsidRPr="00B4600B" w:rsidRDefault="0096229F" w:rsidP="0096229F">
            <w:pPr>
              <w:pStyle w:val="TAL"/>
              <w:rPr>
                <w:ins w:id="56" w:author="Dong Wenjia" w:date="2021-03-02T11:15:00Z"/>
              </w:rPr>
            </w:pPr>
            <w:ins w:id="57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includeWLAN-Meas-r16 CHOICE {</w:t>
              </w:r>
            </w:ins>
          </w:p>
        </w:tc>
        <w:tc>
          <w:tcPr>
            <w:tcW w:w="2267" w:type="dxa"/>
          </w:tcPr>
          <w:p w14:paraId="4564A844" w14:textId="77777777" w:rsidR="0096229F" w:rsidRPr="00B4600B" w:rsidRDefault="0096229F" w:rsidP="0096229F">
            <w:pPr>
              <w:pStyle w:val="TAL"/>
              <w:rPr>
                <w:ins w:id="58" w:author="Dong Wenjia" w:date="2021-03-02T11:15:00Z"/>
              </w:rPr>
            </w:pPr>
          </w:p>
        </w:tc>
        <w:tc>
          <w:tcPr>
            <w:tcW w:w="1700" w:type="dxa"/>
          </w:tcPr>
          <w:p w14:paraId="41980E0C" w14:textId="77777777" w:rsidR="0096229F" w:rsidRPr="00B4600B" w:rsidRDefault="0096229F" w:rsidP="0096229F">
            <w:pPr>
              <w:pStyle w:val="TAL"/>
              <w:rPr>
                <w:ins w:id="59" w:author="Dong Wenjia" w:date="2021-03-02T11:15:00Z"/>
              </w:rPr>
            </w:pPr>
          </w:p>
        </w:tc>
        <w:tc>
          <w:tcPr>
            <w:tcW w:w="1245" w:type="dxa"/>
          </w:tcPr>
          <w:p w14:paraId="015FB7EE" w14:textId="390B9B00" w:rsidR="0096229F" w:rsidRPr="00B4600B" w:rsidRDefault="0096229F" w:rsidP="0096229F">
            <w:pPr>
              <w:pStyle w:val="TAL"/>
              <w:rPr>
                <w:ins w:id="60" w:author="Dong Wenjia" w:date="2021-03-02T11:15:00Z"/>
              </w:rPr>
            </w:pPr>
            <w:ins w:id="61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>MDT</w:t>
              </w:r>
            </w:ins>
            <w:ins w:id="62" w:author="Dong Wenjia" w:date="2021-03-03T16:54:00Z">
              <w:r w:rsidR="00B126F3" w:rsidRPr="00EA0245">
                <w:rPr>
                  <w:rFonts w:cs="Arial"/>
                  <w:szCs w:val="18"/>
                  <w:highlight w:val="yellow"/>
                  <w:rPrChange w:id="63" w:author="Dong Wenjia" w:date="2021-03-03T16:55:00Z">
                    <w:rPr>
                      <w:rFonts w:cs="Arial"/>
                      <w:szCs w:val="18"/>
                    </w:rPr>
                  </w:rPrChange>
                </w:rPr>
                <w:t>_WLAN</w:t>
              </w:r>
            </w:ins>
          </w:p>
        </w:tc>
      </w:tr>
      <w:tr w:rsidR="0096229F" w:rsidRPr="00B4600B" w14:paraId="5E1605CF" w14:textId="77777777" w:rsidTr="00EA32E7">
        <w:trPr>
          <w:ins w:id="64" w:author="Dong Wenjia" w:date="2021-03-02T11:15:00Z"/>
        </w:trPr>
        <w:tc>
          <w:tcPr>
            <w:tcW w:w="4535" w:type="dxa"/>
          </w:tcPr>
          <w:p w14:paraId="0D228894" w14:textId="5DD33FD5" w:rsidR="0096229F" w:rsidRPr="00B4600B" w:rsidRDefault="0096229F" w:rsidP="0096229F">
            <w:pPr>
              <w:pStyle w:val="TAL"/>
              <w:rPr>
                <w:ins w:id="65" w:author="Dong Wenjia" w:date="2021-03-02T11:15:00Z"/>
              </w:rPr>
            </w:pPr>
            <w:ins w:id="66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00DE5B27" w14:textId="0C44C080" w:rsidR="0096229F" w:rsidRPr="00B4600B" w:rsidRDefault="0096229F" w:rsidP="0096229F">
            <w:pPr>
              <w:pStyle w:val="TAL"/>
              <w:rPr>
                <w:ins w:id="67" w:author="Dong Wenjia" w:date="2021-03-02T11:15:00Z"/>
              </w:rPr>
            </w:pPr>
            <w:ins w:id="68" w:author="Dong Wenjia" w:date="2021-03-02T11:16:00Z">
              <w:r w:rsidRPr="00482D4F">
                <w:rPr>
                  <w:highlight w:val="yellow"/>
                </w:rPr>
                <w:t>WLAN-</w:t>
              </w:r>
              <w:proofErr w:type="spellStart"/>
              <w:r w:rsidRPr="00482D4F">
                <w:rPr>
                  <w:highlight w:val="yellow"/>
                </w:rPr>
                <w:t>NameList</w:t>
              </w:r>
            </w:ins>
            <w:proofErr w:type="spellEnd"/>
          </w:p>
        </w:tc>
        <w:tc>
          <w:tcPr>
            <w:tcW w:w="1700" w:type="dxa"/>
          </w:tcPr>
          <w:p w14:paraId="6D5BA249" w14:textId="77777777" w:rsidR="0096229F" w:rsidRPr="00B4600B" w:rsidRDefault="0096229F" w:rsidP="0096229F">
            <w:pPr>
              <w:pStyle w:val="TAL"/>
              <w:rPr>
                <w:ins w:id="69" w:author="Dong Wenjia" w:date="2021-03-02T11:15:00Z"/>
              </w:rPr>
            </w:pPr>
          </w:p>
        </w:tc>
        <w:tc>
          <w:tcPr>
            <w:tcW w:w="1245" w:type="dxa"/>
          </w:tcPr>
          <w:p w14:paraId="6F6DB06C" w14:textId="77777777" w:rsidR="0096229F" w:rsidRPr="00B4600B" w:rsidRDefault="0096229F" w:rsidP="0096229F">
            <w:pPr>
              <w:pStyle w:val="TAL"/>
              <w:rPr>
                <w:ins w:id="70" w:author="Dong Wenjia" w:date="2021-03-02T11:15:00Z"/>
              </w:rPr>
            </w:pPr>
          </w:p>
        </w:tc>
      </w:tr>
      <w:tr w:rsidR="0096229F" w:rsidRPr="00B4600B" w14:paraId="315D110A" w14:textId="77777777" w:rsidTr="00EA32E7">
        <w:trPr>
          <w:ins w:id="71" w:author="Dong Wenjia" w:date="2021-03-02T11:15:00Z"/>
        </w:trPr>
        <w:tc>
          <w:tcPr>
            <w:tcW w:w="4535" w:type="dxa"/>
          </w:tcPr>
          <w:p w14:paraId="097E98C6" w14:textId="4499941D" w:rsidR="0096229F" w:rsidRPr="00B4600B" w:rsidRDefault="0096229F" w:rsidP="0096229F">
            <w:pPr>
              <w:pStyle w:val="TAL"/>
              <w:rPr>
                <w:ins w:id="72" w:author="Dong Wenjia" w:date="2021-03-02T11:15:00Z"/>
              </w:rPr>
            </w:pPr>
            <w:ins w:id="73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8B7978E" w14:textId="77777777" w:rsidR="0096229F" w:rsidRPr="00B4600B" w:rsidRDefault="0096229F" w:rsidP="0096229F">
            <w:pPr>
              <w:pStyle w:val="TAL"/>
              <w:rPr>
                <w:ins w:id="74" w:author="Dong Wenjia" w:date="2021-03-02T11:15:00Z"/>
              </w:rPr>
            </w:pPr>
          </w:p>
        </w:tc>
        <w:tc>
          <w:tcPr>
            <w:tcW w:w="1700" w:type="dxa"/>
          </w:tcPr>
          <w:p w14:paraId="163E0233" w14:textId="77777777" w:rsidR="0096229F" w:rsidRPr="00B4600B" w:rsidRDefault="0096229F" w:rsidP="0096229F">
            <w:pPr>
              <w:pStyle w:val="TAL"/>
              <w:rPr>
                <w:ins w:id="75" w:author="Dong Wenjia" w:date="2021-03-02T11:15:00Z"/>
              </w:rPr>
            </w:pPr>
          </w:p>
        </w:tc>
        <w:tc>
          <w:tcPr>
            <w:tcW w:w="1245" w:type="dxa"/>
          </w:tcPr>
          <w:p w14:paraId="63E7094F" w14:textId="77777777" w:rsidR="0096229F" w:rsidRPr="00B4600B" w:rsidRDefault="0096229F" w:rsidP="0096229F">
            <w:pPr>
              <w:pStyle w:val="TAL"/>
              <w:rPr>
                <w:ins w:id="76" w:author="Dong Wenjia" w:date="2021-03-02T11:15:00Z"/>
              </w:rPr>
            </w:pPr>
          </w:p>
        </w:tc>
      </w:tr>
      <w:tr w:rsidR="0096229F" w:rsidRPr="00B4600B" w14:paraId="6957C96D" w14:textId="77777777" w:rsidTr="00EA32E7">
        <w:trPr>
          <w:ins w:id="77" w:author="Dong Wenjia" w:date="2021-03-02T11:16:00Z"/>
        </w:trPr>
        <w:tc>
          <w:tcPr>
            <w:tcW w:w="4535" w:type="dxa"/>
          </w:tcPr>
          <w:p w14:paraId="7EA2116B" w14:textId="52D3FD6B" w:rsidR="0096229F" w:rsidRPr="00B4600B" w:rsidRDefault="0096229F" w:rsidP="0096229F">
            <w:pPr>
              <w:pStyle w:val="TAL"/>
              <w:rPr>
                <w:ins w:id="78" w:author="Dong Wenjia" w:date="2021-03-02T11:16:00Z"/>
              </w:rPr>
            </w:pPr>
            <w:ins w:id="79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includeSensor-Meas-r16</w:t>
              </w:r>
            </w:ins>
          </w:p>
        </w:tc>
        <w:tc>
          <w:tcPr>
            <w:tcW w:w="2267" w:type="dxa"/>
          </w:tcPr>
          <w:p w14:paraId="2A83352D" w14:textId="29ADC664" w:rsidR="0096229F" w:rsidRPr="00B4600B" w:rsidRDefault="0096229F" w:rsidP="0096229F">
            <w:pPr>
              <w:pStyle w:val="TAL"/>
              <w:rPr>
                <w:ins w:id="80" w:author="Dong Wenjia" w:date="2021-03-02T11:16:00Z"/>
              </w:rPr>
            </w:pPr>
            <w:ins w:id="81" w:author="Dong Wenjia" w:date="2021-03-02T11:16:00Z">
              <w:r w:rsidRPr="00482D4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69BCA34" w14:textId="77777777" w:rsidR="0096229F" w:rsidRPr="00B4600B" w:rsidRDefault="0096229F" w:rsidP="0096229F">
            <w:pPr>
              <w:pStyle w:val="TAL"/>
              <w:rPr>
                <w:ins w:id="82" w:author="Dong Wenjia" w:date="2021-03-02T11:16:00Z"/>
              </w:rPr>
            </w:pPr>
          </w:p>
        </w:tc>
        <w:tc>
          <w:tcPr>
            <w:tcW w:w="1245" w:type="dxa"/>
          </w:tcPr>
          <w:p w14:paraId="21A8F1FA" w14:textId="77777777" w:rsidR="0096229F" w:rsidRPr="00B4600B" w:rsidRDefault="0096229F" w:rsidP="0096229F">
            <w:pPr>
              <w:pStyle w:val="TAL"/>
              <w:rPr>
                <w:ins w:id="83" w:author="Dong Wenjia" w:date="2021-03-02T11:16:00Z"/>
              </w:rPr>
            </w:pPr>
          </w:p>
        </w:tc>
      </w:tr>
      <w:tr w:rsidR="0096229F" w:rsidRPr="00B4600B" w14:paraId="5969382A" w14:textId="77777777" w:rsidTr="00EA32E7">
        <w:trPr>
          <w:ins w:id="84" w:author="Dong Wenjia" w:date="2021-03-02T11:15:00Z"/>
        </w:trPr>
        <w:tc>
          <w:tcPr>
            <w:tcW w:w="4535" w:type="dxa"/>
          </w:tcPr>
          <w:p w14:paraId="28F5F9A0" w14:textId="0AA0BFFA" w:rsidR="0096229F" w:rsidRPr="00B4600B" w:rsidRDefault="0096229F" w:rsidP="0096229F">
            <w:pPr>
              <w:pStyle w:val="TAL"/>
              <w:rPr>
                <w:ins w:id="85" w:author="Dong Wenjia" w:date="2021-03-02T11:15:00Z"/>
              </w:rPr>
            </w:pPr>
            <w:ins w:id="86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includeSensor-Meas-r16 CHOICE {</w:t>
              </w:r>
            </w:ins>
          </w:p>
        </w:tc>
        <w:tc>
          <w:tcPr>
            <w:tcW w:w="2267" w:type="dxa"/>
          </w:tcPr>
          <w:p w14:paraId="7F76285E" w14:textId="77777777" w:rsidR="0096229F" w:rsidRPr="00B4600B" w:rsidRDefault="0096229F" w:rsidP="0096229F">
            <w:pPr>
              <w:pStyle w:val="TAL"/>
              <w:rPr>
                <w:ins w:id="87" w:author="Dong Wenjia" w:date="2021-03-02T11:15:00Z"/>
              </w:rPr>
            </w:pPr>
          </w:p>
        </w:tc>
        <w:tc>
          <w:tcPr>
            <w:tcW w:w="1700" w:type="dxa"/>
          </w:tcPr>
          <w:p w14:paraId="72F795A8" w14:textId="77777777" w:rsidR="0096229F" w:rsidRPr="00B4600B" w:rsidRDefault="0096229F" w:rsidP="0096229F">
            <w:pPr>
              <w:pStyle w:val="TAL"/>
              <w:rPr>
                <w:ins w:id="88" w:author="Dong Wenjia" w:date="2021-03-02T11:15:00Z"/>
              </w:rPr>
            </w:pPr>
          </w:p>
        </w:tc>
        <w:tc>
          <w:tcPr>
            <w:tcW w:w="1245" w:type="dxa"/>
          </w:tcPr>
          <w:p w14:paraId="1F354372" w14:textId="44B00EC1" w:rsidR="0096229F" w:rsidRPr="00B4600B" w:rsidRDefault="0096229F" w:rsidP="0096229F">
            <w:pPr>
              <w:pStyle w:val="TAL"/>
              <w:rPr>
                <w:ins w:id="89" w:author="Dong Wenjia" w:date="2021-03-02T11:15:00Z"/>
              </w:rPr>
            </w:pPr>
            <w:ins w:id="90" w:author="Dong Wenjia" w:date="2021-03-02T11:16:00Z">
              <w:r w:rsidRPr="00B126F3">
                <w:rPr>
                  <w:rFonts w:cs="Arial"/>
                  <w:szCs w:val="18"/>
                  <w:highlight w:val="yellow"/>
                </w:rPr>
                <w:t>MDT</w:t>
              </w:r>
            </w:ins>
            <w:ins w:id="91" w:author="Dong Wenjia" w:date="2021-03-03T16:54:00Z">
              <w:r w:rsidR="00B126F3" w:rsidRPr="00B126F3">
                <w:rPr>
                  <w:rFonts w:cs="Arial"/>
                  <w:szCs w:val="18"/>
                  <w:highlight w:val="yellow"/>
                  <w:rPrChange w:id="92" w:author="Dong Wenjia" w:date="2021-03-03T16:55:00Z">
                    <w:rPr>
                      <w:rFonts w:cs="Arial"/>
                      <w:szCs w:val="18"/>
                    </w:rPr>
                  </w:rPrChange>
                </w:rPr>
                <w:t>_</w:t>
              </w:r>
            </w:ins>
            <w:ins w:id="93" w:author="Dong Wenjia" w:date="2021-03-03T16:55:00Z">
              <w:r w:rsidR="00B126F3" w:rsidRPr="00B126F3">
                <w:rPr>
                  <w:rFonts w:cs="Arial"/>
                  <w:szCs w:val="18"/>
                  <w:highlight w:val="yellow"/>
                  <w:rPrChange w:id="94" w:author="Dong Wenjia" w:date="2021-03-03T16:55:00Z">
                    <w:rPr>
                      <w:rFonts w:cs="Arial"/>
                      <w:szCs w:val="18"/>
                    </w:rPr>
                  </w:rPrChange>
                </w:rPr>
                <w:t>SENSOR</w:t>
              </w:r>
            </w:ins>
          </w:p>
        </w:tc>
      </w:tr>
      <w:tr w:rsidR="0096229F" w:rsidRPr="00B4600B" w14:paraId="6310057B" w14:textId="77777777" w:rsidTr="00EA32E7">
        <w:trPr>
          <w:ins w:id="95" w:author="Dong Wenjia" w:date="2021-03-02T11:16:00Z"/>
        </w:trPr>
        <w:tc>
          <w:tcPr>
            <w:tcW w:w="4535" w:type="dxa"/>
          </w:tcPr>
          <w:p w14:paraId="17EB0FEB" w14:textId="729027C1" w:rsidR="0096229F" w:rsidRPr="00B4600B" w:rsidRDefault="0096229F" w:rsidP="0096229F">
            <w:pPr>
              <w:pStyle w:val="TAL"/>
              <w:rPr>
                <w:ins w:id="96" w:author="Dong Wenjia" w:date="2021-03-02T11:16:00Z"/>
              </w:rPr>
            </w:pPr>
            <w:ins w:id="97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2FCE7A2C" w14:textId="1F521D16" w:rsidR="0096229F" w:rsidRPr="00B4600B" w:rsidRDefault="0096229F" w:rsidP="0096229F">
            <w:pPr>
              <w:pStyle w:val="TAL"/>
              <w:rPr>
                <w:ins w:id="98" w:author="Dong Wenjia" w:date="2021-03-02T11:16:00Z"/>
              </w:rPr>
            </w:pPr>
            <w:ins w:id="99" w:author="Dong Wenjia" w:date="2021-03-02T11:16:00Z">
              <w:r w:rsidRPr="00482D4F">
                <w:rPr>
                  <w:highlight w:val="yellow"/>
                </w:rPr>
                <w:t>Sensor-</w:t>
              </w:r>
              <w:proofErr w:type="spellStart"/>
              <w:r w:rsidRPr="00482D4F">
                <w:rPr>
                  <w:highlight w:val="yellow"/>
                </w:rPr>
                <w:t>NameList</w:t>
              </w:r>
              <w:proofErr w:type="spellEnd"/>
            </w:ins>
          </w:p>
        </w:tc>
        <w:tc>
          <w:tcPr>
            <w:tcW w:w="1700" w:type="dxa"/>
          </w:tcPr>
          <w:p w14:paraId="1F31AE9F" w14:textId="77777777" w:rsidR="0096229F" w:rsidRPr="00B4600B" w:rsidRDefault="0096229F" w:rsidP="0096229F">
            <w:pPr>
              <w:pStyle w:val="TAL"/>
              <w:rPr>
                <w:ins w:id="100" w:author="Dong Wenjia" w:date="2021-03-02T11:16:00Z"/>
              </w:rPr>
            </w:pPr>
          </w:p>
        </w:tc>
        <w:tc>
          <w:tcPr>
            <w:tcW w:w="1245" w:type="dxa"/>
          </w:tcPr>
          <w:p w14:paraId="5004CBEC" w14:textId="77777777" w:rsidR="0096229F" w:rsidRPr="00B4600B" w:rsidRDefault="0096229F" w:rsidP="0096229F">
            <w:pPr>
              <w:pStyle w:val="TAL"/>
              <w:rPr>
                <w:ins w:id="101" w:author="Dong Wenjia" w:date="2021-03-02T11:16:00Z"/>
              </w:rPr>
            </w:pPr>
          </w:p>
        </w:tc>
      </w:tr>
      <w:tr w:rsidR="0096229F" w:rsidRPr="00B4600B" w14:paraId="2F4833E2" w14:textId="77777777" w:rsidTr="00EA32E7">
        <w:trPr>
          <w:ins w:id="102" w:author="Dong Wenjia" w:date="2021-03-02T11:15:00Z"/>
        </w:trPr>
        <w:tc>
          <w:tcPr>
            <w:tcW w:w="4535" w:type="dxa"/>
          </w:tcPr>
          <w:p w14:paraId="15527A5E" w14:textId="2C32A624" w:rsidR="0096229F" w:rsidRPr="00B4600B" w:rsidRDefault="0096229F" w:rsidP="0096229F">
            <w:pPr>
              <w:pStyle w:val="TAL"/>
              <w:rPr>
                <w:ins w:id="103" w:author="Dong Wenjia" w:date="2021-03-02T11:15:00Z"/>
              </w:rPr>
            </w:pPr>
            <w:ins w:id="104" w:author="Dong Wenjia" w:date="2021-03-02T11:16:00Z">
              <w:r w:rsidRPr="00482D4F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82D1509" w14:textId="77777777" w:rsidR="0096229F" w:rsidRPr="00B4600B" w:rsidRDefault="0096229F" w:rsidP="0096229F">
            <w:pPr>
              <w:pStyle w:val="TAL"/>
              <w:rPr>
                <w:ins w:id="105" w:author="Dong Wenjia" w:date="2021-03-02T11:15:00Z"/>
              </w:rPr>
            </w:pPr>
          </w:p>
        </w:tc>
        <w:tc>
          <w:tcPr>
            <w:tcW w:w="1700" w:type="dxa"/>
          </w:tcPr>
          <w:p w14:paraId="148CA62E" w14:textId="77777777" w:rsidR="0096229F" w:rsidRPr="00B4600B" w:rsidRDefault="0096229F" w:rsidP="0096229F">
            <w:pPr>
              <w:pStyle w:val="TAL"/>
              <w:rPr>
                <w:ins w:id="106" w:author="Dong Wenjia" w:date="2021-03-02T11:15:00Z"/>
              </w:rPr>
            </w:pPr>
          </w:p>
        </w:tc>
        <w:tc>
          <w:tcPr>
            <w:tcW w:w="1245" w:type="dxa"/>
          </w:tcPr>
          <w:p w14:paraId="72CFF71E" w14:textId="77777777" w:rsidR="0096229F" w:rsidRPr="00B4600B" w:rsidRDefault="0096229F" w:rsidP="0096229F">
            <w:pPr>
              <w:pStyle w:val="TAL"/>
              <w:rPr>
                <w:ins w:id="107" w:author="Dong Wenjia" w:date="2021-03-02T11:15:00Z"/>
              </w:rPr>
            </w:pPr>
          </w:p>
        </w:tc>
      </w:tr>
      <w:tr w:rsidR="0096229F" w:rsidRPr="00B4600B" w14:paraId="38F96DC6" w14:textId="77777777" w:rsidTr="00EA32E7">
        <w:trPr>
          <w:ins w:id="108" w:author="Dong Wenjia" w:date="2021-02-02T17:21:00Z"/>
        </w:trPr>
        <w:tc>
          <w:tcPr>
            <w:tcW w:w="4535" w:type="dxa"/>
          </w:tcPr>
          <w:p w14:paraId="1DEBACF3" w14:textId="77777777" w:rsidR="0096229F" w:rsidRPr="00B4600B" w:rsidRDefault="0096229F" w:rsidP="0096229F">
            <w:pPr>
              <w:pStyle w:val="TAL"/>
              <w:rPr>
                <w:ins w:id="109" w:author="Dong Wenjia" w:date="2021-02-02T17:21:00Z"/>
              </w:rPr>
            </w:pPr>
            <w:ins w:id="110" w:author="Dong Wenjia" w:date="2021-02-02T17:21:00Z">
              <w:r w:rsidRPr="00B4600B">
                <w:t xml:space="preserve">      </w:t>
              </w:r>
              <w:r w:rsidRPr="00E22C95">
                <w:t>ul-DelayValueConfig-r16</w:t>
              </w:r>
            </w:ins>
          </w:p>
        </w:tc>
        <w:tc>
          <w:tcPr>
            <w:tcW w:w="2267" w:type="dxa"/>
          </w:tcPr>
          <w:p w14:paraId="7556B4E0" w14:textId="77777777" w:rsidR="0096229F" w:rsidRPr="00B4600B" w:rsidRDefault="0096229F" w:rsidP="0096229F">
            <w:pPr>
              <w:pStyle w:val="TAL"/>
              <w:rPr>
                <w:ins w:id="111" w:author="Dong Wenjia" w:date="2021-02-02T17:21:00Z"/>
              </w:rPr>
            </w:pPr>
            <w:ins w:id="112" w:author="Dong Wenjia" w:date="2021-02-02T17:21:00Z">
              <w:r w:rsidRPr="00B4600B">
                <w:t>Not present</w:t>
              </w:r>
            </w:ins>
          </w:p>
        </w:tc>
        <w:tc>
          <w:tcPr>
            <w:tcW w:w="1700" w:type="dxa"/>
          </w:tcPr>
          <w:p w14:paraId="1A65E3F9" w14:textId="77777777" w:rsidR="0096229F" w:rsidRPr="00B4600B" w:rsidRDefault="0096229F" w:rsidP="0096229F">
            <w:pPr>
              <w:pStyle w:val="TAL"/>
              <w:rPr>
                <w:ins w:id="113" w:author="Dong Wenjia" w:date="2021-02-02T17:21:00Z"/>
              </w:rPr>
            </w:pPr>
          </w:p>
        </w:tc>
        <w:tc>
          <w:tcPr>
            <w:tcW w:w="1245" w:type="dxa"/>
          </w:tcPr>
          <w:p w14:paraId="51E77ED4" w14:textId="77777777" w:rsidR="0096229F" w:rsidRPr="00B4600B" w:rsidRDefault="0096229F" w:rsidP="0096229F">
            <w:pPr>
              <w:pStyle w:val="TAL"/>
              <w:rPr>
                <w:ins w:id="114" w:author="Dong Wenjia" w:date="2021-02-02T17:21:00Z"/>
              </w:rPr>
            </w:pPr>
          </w:p>
        </w:tc>
      </w:tr>
      <w:tr w:rsidR="00BA564A" w:rsidRPr="00B4600B" w14:paraId="490E0522" w14:textId="77777777" w:rsidTr="00EA32E7">
        <w:trPr>
          <w:ins w:id="115" w:author="Dong Wenjia" w:date="2021-03-02T11:17:00Z"/>
        </w:trPr>
        <w:tc>
          <w:tcPr>
            <w:tcW w:w="4535" w:type="dxa"/>
          </w:tcPr>
          <w:p w14:paraId="2AFA8389" w14:textId="2B2A4C4E" w:rsidR="00BA564A" w:rsidRPr="00B4600B" w:rsidRDefault="00BA564A" w:rsidP="00BA564A">
            <w:pPr>
              <w:pStyle w:val="TAL"/>
              <w:rPr>
                <w:ins w:id="116" w:author="Dong Wenjia" w:date="2021-03-02T11:17:00Z"/>
              </w:rPr>
            </w:pPr>
            <w:ins w:id="117" w:author="Dong Wenjia" w:date="2021-03-02T11:17:00Z">
              <w:r w:rsidRPr="00482D4F">
                <w:rPr>
                  <w:rFonts w:cs="Arial"/>
                  <w:szCs w:val="18"/>
                  <w:highlight w:val="yellow"/>
                </w:rPr>
                <w:t xml:space="preserve">      ul-DelayValueConfig-r16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CHOICE {</w:t>
              </w:r>
            </w:ins>
          </w:p>
        </w:tc>
        <w:tc>
          <w:tcPr>
            <w:tcW w:w="2267" w:type="dxa"/>
          </w:tcPr>
          <w:p w14:paraId="6794DA7C" w14:textId="77777777" w:rsidR="00BA564A" w:rsidRPr="00B4600B" w:rsidRDefault="00BA564A" w:rsidP="00BA564A">
            <w:pPr>
              <w:pStyle w:val="TAL"/>
              <w:rPr>
                <w:ins w:id="118" w:author="Dong Wenjia" w:date="2021-03-02T11:17:00Z"/>
              </w:rPr>
            </w:pPr>
          </w:p>
        </w:tc>
        <w:tc>
          <w:tcPr>
            <w:tcW w:w="1700" w:type="dxa"/>
          </w:tcPr>
          <w:p w14:paraId="548EBE55" w14:textId="77777777" w:rsidR="00BA564A" w:rsidRPr="00B4600B" w:rsidRDefault="00BA564A" w:rsidP="00BA564A">
            <w:pPr>
              <w:pStyle w:val="TAL"/>
              <w:rPr>
                <w:ins w:id="119" w:author="Dong Wenjia" w:date="2021-03-02T11:17:00Z"/>
              </w:rPr>
            </w:pPr>
          </w:p>
        </w:tc>
        <w:tc>
          <w:tcPr>
            <w:tcW w:w="1245" w:type="dxa"/>
          </w:tcPr>
          <w:p w14:paraId="0328A351" w14:textId="03BDDBAC" w:rsidR="00BA564A" w:rsidRPr="00B4600B" w:rsidRDefault="00BA564A" w:rsidP="00BA564A">
            <w:pPr>
              <w:pStyle w:val="TAL"/>
              <w:rPr>
                <w:ins w:id="120" w:author="Dong Wenjia" w:date="2021-03-02T11:17:00Z"/>
              </w:rPr>
            </w:pPr>
            <w:ins w:id="121" w:author="Dong Wenjia" w:date="2021-03-02T11:17:00Z">
              <w:r w:rsidRPr="00482D4F">
                <w:rPr>
                  <w:rFonts w:cs="Arial"/>
                  <w:szCs w:val="18"/>
                  <w:highlight w:val="yellow"/>
                </w:rPr>
                <w:t>M</w:t>
              </w:r>
              <w:r w:rsidRPr="00B126F3">
                <w:rPr>
                  <w:rFonts w:cs="Arial"/>
                  <w:szCs w:val="18"/>
                  <w:highlight w:val="yellow"/>
                </w:rPr>
                <w:t>DT</w:t>
              </w:r>
            </w:ins>
            <w:ins w:id="122" w:author="Dong Wenjia" w:date="2021-03-03T16:55:00Z">
              <w:r w:rsidR="00B126F3" w:rsidRPr="00B126F3">
                <w:rPr>
                  <w:rFonts w:cs="Arial"/>
                  <w:szCs w:val="18"/>
                  <w:highlight w:val="yellow"/>
                  <w:rPrChange w:id="123" w:author="Dong Wenjia" w:date="2021-03-03T16:55:00Z">
                    <w:rPr>
                      <w:rFonts w:cs="Arial"/>
                      <w:szCs w:val="18"/>
                    </w:rPr>
                  </w:rPrChange>
                </w:rPr>
                <w:t>_DELAY</w:t>
              </w:r>
            </w:ins>
          </w:p>
        </w:tc>
      </w:tr>
      <w:tr w:rsidR="00BA564A" w:rsidRPr="00B4600B" w14:paraId="5FCCB25A" w14:textId="77777777" w:rsidTr="00EA32E7">
        <w:trPr>
          <w:ins w:id="124" w:author="Dong Wenjia" w:date="2021-03-02T11:17:00Z"/>
        </w:trPr>
        <w:tc>
          <w:tcPr>
            <w:tcW w:w="4535" w:type="dxa"/>
          </w:tcPr>
          <w:p w14:paraId="217E36F6" w14:textId="68896C80" w:rsidR="00BA564A" w:rsidRPr="00B4600B" w:rsidRDefault="00BA564A" w:rsidP="00BA564A">
            <w:pPr>
              <w:pStyle w:val="TAL"/>
              <w:rPr>
                <w:ins w:id="125" w:author="Dong Wenjia" w:date="2021-03-02T11:17:00Z"/>
              </w:rPr>
            </w:pPr>
            <w:ins w:id="126" w:author="Dong Wenjia" w:date="2021-03-02T11:17:00Z">
              <w:r w:rsidRPr="00482D4F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020F42A1" w14:textId="7B146B73" w:rsidR="00BA564A" w:rsidRPr="00B4600B" w:rsidRDefault="00BA564A" w:rsidP="00BA564A">
            <w:pPr>
              <w:pStyle w:val="TAL"/>
              <w:rPr>
                <w:ins w:id="127" w:author="Dong Wenjia" w:date="2021-03-02T11:17:00Z"/>
              </w:rPr>
            </w:pPr>
            <w:ins w:id="128" w:author="Dong Wenjia" w:date="2021-03-02T11:17:00Z"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UL-</w:t>
              </w:r>
              <w:proofErr w:type="spellStart"/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DelayValueConfig</w:t>
              </w:r>
              <w:proofErr w:type="spellEnd"/>
            </w:ins>
          </w:p>
        </w:tc>
        <w:tc>
          <w:tcPr>
            <w:tcW w:w="1700" w:type="dxa"/>
          </w:tcPr>
          <w:p w14:paraId="1E7BC400" w14:textId="77777777" w:rsidR="00BA564A" w:rsidRPr="00B4600B" w:rsidRDefault="00BA564A" w:rsidP="00BA564A">
            <w:pPr>
              <w:pStyle w:val="TAL"/>
              <w:rPr>
                <w:ins w:id="129" w:author="Dong Wenjia" w:date="2021-03-02T11:17:00Z"/>
              </w:rPr>
            </w:pPr>
          </w:p>
        </w:tc>
        <w:tc>
          <w:tcPr>
            <w:tcW w:w="1245" w:type="dxa"/>
          </w:tcPr>
          <w:p w14:paraId="0D1AFF9C" w14:textId="77777777" w:rsidR="00BA564A" w:rsidRPr="00B4600B" w:rsidRDefault="00BA564A" w:rsidP="00BA564A">
            <w:pPr>
              <w:pStyle w:val="TAL"/>
              <w:rPr>
                <w:ins w:id="130" w:author="Dong Wenjia" w:date="2021-03-02T11:17:00Z"/>
              </w:rPr>
            </w:pPr>
          </w:p>
        </w:tc>
      </w:tr>
      <w:tr w:rsidR="00BA564A" w:rsidRPr="00B4600B" w14:paraId="6E1556B1" w14:textId="77777777" w:rsidTr="00EA32E7">
        <w:trPr>
          <w:ins w:id="131" w:author="Dong Wenjia" w:date="2021-03-02T11:17:00Z"/>
        </w:trPr>
        <w:tc>
          <w:tcPr>
            <w:tcW w:w="4535" w:type="dxa"/>
          </w:tcPr>
          <w:p w14:paraId="38C3D652" w14:textId="596B0BC5" w:rsidR="00BA564A" w:rsidRPr="00B4600B" w:rsidRDefault="00BA564A" w:rsidP="00BA564A">
            <w:pPr>
              <w:pStyle w:val="TAL"/>
              <w:rPr>
                <w:ins w:id="132" w:author="Dong Wenjia" w:date="2021-03-02T11:17:00Z"/>
              </w:rPr>
            </w:pPr>
            <w:ins w:id="133" w:author="Dong Wenjia" w:date="2021-03-02T11:17:00Z">
              <w:r w:rsidRPr="00482D4F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4C01CDFF" w14:textId="77777777" w:rsidR="00BA564A" w:rsidRPr="00B4600B" w:rsidRDefault="00BA564A" w:rsidP="00BA564A">
            <w:pPr>
              <w:pStyle w:val="TAL"/>
              <w:rPr>
                <w:ins w:id="134" w:author="Dong Wenjia" w:date="2021-03-02T11:17:00Z"/>
              </w:rPr>
            </w:pPr>
          </w:p>
        </w:tc>
        <w:tc>
          <w:tcPr>
            <w:tcW w:w="1700" w:type="dxa"/>
          </w:tcPr>
          <w:p w14:paraId="7C48910A" w14:textId="77777777" w:rsidR="00BA564A" w:rsidRPr="00B4600B" w:rsidRDefault="00BA564A" w:rsidP="00BA564A">
            <w:pPr>
              <w:pStyle w:val="TAL"/>
              <w:rPr>
                <w:ins w:id="135" w:author="Dong Wenjia" w:date="2021-03-02T11:17:00Z"/>
              </w:rPr>
            </w:pPr>
          </w:p>
        </w:tc>
        <w:tc>
          <w:tcPr>
            <w:tcW w:w="1245" w:type="dxa"/>
          </w:tcPr>
          <w:p w14:paraId="06F131EF" w14:textId="77777777" w:rsidR="00BA564A" w:rsidRPr="00B4600B" w:rsidRDefault="00BA564A" w:rsidP="00BA564A">
            <w:pPr>
              <w:pStyle w:val="TAL"/>
              <w:rPr>
                <w:ins w:id="136" w:author="Dong Wenjia" w:date="2021-03-02T11:17:00Z"/>
              </w:rPr>
            </w:pPr>
          </w:p>
        </w:tc>
      </w:tr>
      <w:tr w:rsidR="00BA564A" w:rsidRPr="00B4600B" w14:paraId="47C1323D" w14:textId="77777777" w:rsidTr="00EA32E7">
        <w:trPr>
          <w:ins w:id="137" w:author="Dong Wenjia" w:date="2021-03-02T11:17:00Z"/>
        </w:trPr>
        <w:tc>
          <w:tcPr>
            <w:tcW w:w="4535" w:type="dxa"/>
          </w:tcPr>
          <w:p w14:paraId="495E120E" w14:textId="7AAF5B1B" w:rsidR="00BA564A" w:rsidRPr="00B4600B" w:rsidRDefault="00BA564A" w:rsidP="00BA564A">
            <w:pPr>
              <w:pStyle w:val="TAL"/>
              <w:rPr>
                <w:ins w:id="138" w:author="Dong Wenjia" w:date="2021-03-02T11:17:00Z"/>
              </w:rPr>
            </w:pPr>
            <w:ins w:id="139" w:author="Dong Wenjia" w:date="2021-03-02T11:17:00Z">
              <w:r w:rsidRPr="00482D4F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rFonts w:eastAsia="Microsoft YaHei UI" w:cs="Arial"/>
                  <w:color w:val="000000"/>
                  <w:szCs w:val="18"/>
                  <w:highlight w:val="yellow"/>
                </w:rPr>
                <w:t>reportAddNeighMeas-r16</w:t>
              </w:r>
            </w:ins>
          </w:p>
        </w:tc>
        <w:tc>
          <w:tcPr>
            <w:tcW w:w="2267" w:type="dxa"/>
          </w:tcPr>
          <w:p w14:paraId="38E78804" w14:textId="34471325" w:rsidR="00BA564A" w:rsidRPr="00B4600B" w:rsidRDefault="00BA564A" w:rsidP="00BA564A">
            <w:pPr>
              <w:pStyle w:val="TAL"/>
              <w:rPr>
                <w:ins w:id="140" w:author="Dong Wenjia" w:date="2021-03-02T11:17:00Z"/>
              </w:rPr>
            </w:pPr>
            <w:ins w:id="141" w:author="Dong Wenjia" w:date="2021-03-02T11:17:00Z">
              <w:r w:rsidRPr="00482D4F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559CEA2" w14:textId="77777777" w:rsidR="00BA564A" w:rsidRPr="00B4600B" w:rsidRDefault="00BA564A" w:rsidP="00BA564A">
            <w:pPr>
              <w:pStyle w:val="TAL"/>
              <w:rPr>
                <w:ins w:id="142" w:author="Dong Wenjia" w:date="2021-03-02T11:17:00Z"/>
              </w:rPr>
            </w:pPr>
          </w:p>
        </w:tc>
        <w:tc>
          <w:tcPr>
            <w:tcW w:w="1245" w:type="dxa"/>
          </w:tcPr>
          <w:p w14:paraId="0158D3C7" w14:textId="77777777" w:rsidR="00BA564A" w:rsidRPr="00B4600B" w:rsidRDefault="00BA564A" w:rsidP="00BA564A">
            <w:pPr>
              <w:pStyle w:val="TAL"/>
              <w:rPr>
                <w:ins w:id="143" w:author="Dong Wenjia" w:date="2021-03-02T11:17:00Z"/>
              </w:rPr>
            </w:pPr>
          </w:p>
        </w:tc>
      </w:tr>
      <w:tr w:rsidR="00BA564A" w:rsidRPr="00B4600B" w14:paraId="07330DED" w14:textId="77777777" w:rsidTr="00EA32E7">
        <w:tc>
          <w:tcPr>
            <w:tcW w:w="4535" w:type="dxa"/>
          </w:tcPr>
          <w:p w14:paraId="3DCA95A4" w14:textId="77777777" w:rsidR="00BA564A" w:rsidRPr="00B4600B" w:rsidRDefault="00BA564A" w:rsidP="00BA564A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1FDB8F3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</w:tcPr>
          <w:p w14:paraId="45130F1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</w:tcPr>
          <w:p w14:paraId="0737EAB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B7A7D7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21D" w14:textId="77777777" w:rsidR="00BA564A" w:rsidRPr="00B4600B" w:rsidRDefault="00BA564A" w:rsidP="00BA564A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eventTriggered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420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226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F5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ACBECB2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3026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18C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84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D9E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0E4D87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65F1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C35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78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5FE7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EVENT_A1</w:t>
            </w:r>
          </w:p>
        </w:tc>
      </w:tr>
      <w:tr w:rsidR="00BA564A" w:rsidRPr="00B4600B" w14:paraId="6466DF8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161" w14:textId="77777777" w:rsidR="00BA564A" w:rsidRPr="00B4600B" w:rsidRDefault="00BA564A" w:rsidP="00BA564A">
            <w:pPr>
              <w:pStyle w:val="TAL"/>
            </w:pPr>
            <w:r w:rsidRPr="00B4600B">
              <w:t xml:space="preserve">          a1-Threshold</w:t>
            </w:r>
            <w:r w:rsidRPr="00B4600B">
              <w:rPr>
                <w:i/>
              </w:rPr>
              <w:t xml:space="preserve"> </w:t>
            </w:r>
            <w:r w:rsidRPr="00B4600B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74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48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61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C4D508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E52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86F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93B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FB0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A34EDE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C3D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0C8D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67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7D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4FE764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F8AF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20C7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58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28A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57B18B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702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C6D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F69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0EF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069215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378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59E0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ED2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22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85F5FF1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839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234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018A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045E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6C39F2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990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16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ECA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D32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EVENT_A2</w:t>
            </w:r>
          </w:p>
        </w:tc>
      </w:tr>
      <w:tr w:rsidR="00BA564A" w:rsidRPr="00B4600B" w14:paraId="371F5B3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23D1" w14:textId="77777777" w:rsidR="00BA564A" w:rsidRPr="00B4600B" w:rsidRDefault="00BA564A" w:rsidP="00BA564A">
            <w:pPr>
              <w:pStyle w:val="TAL"/>
            </w:pPr>
            <w:r w:rsidRPr="00B4600B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D1A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E85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DB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1C617C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7C95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DCA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4A2B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10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B9C411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51FD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3D5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795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9D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BBF519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9F2A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F49B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34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111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B3E907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306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48B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999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99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2756FD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845E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E125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F77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FA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919823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4339" w14:textId="77777777" w:rsidR="00BA564A" w:rsidRPr="00B4600B" w:rsidRDefault="00BA564A" w:rsidP="00BA564A">
            <w:pPr>
              <w:pStyle w:val="TAL"/>
            </w:pPr>
            <w:r w:rsidRPr="00B4600B">
              <w:lastRenderedPageBreak/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E3C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561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491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CD7E0E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8526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BE5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BD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F99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EVENT_A3</w:t>
            </w:r>
          </w:p>
        </w:tc>
      </w:tr>
      <w:tr w:rsidR="00BA564A" w:rsidRPr="00B4600B" w14:paraId="5D19A63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F356" w14:textId="77777777" w:rsidR="00BA564A" w:rsidRPr="00B4600B" w:rsidRDefault="00BA564A" w:rsidP="00BA564A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CFA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45D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C26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D521E7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AEC3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D1B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</w:t>
            </w:r>
            <w:r w:rsidRPr="00B4600B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541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B0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E9933A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5B5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FBA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67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DB4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687BDE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B0D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EB5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F8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705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D215D8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24C2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363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CFC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EFD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79E1D1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5F4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329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67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4E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989C86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53B8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051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81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73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E55726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A26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5D6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975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17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193017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C10B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4DA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219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F132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EVENT_A4</w:t>
            </w:r>
          </w:p>
        </w:tc>
      </w:tr>
      <w:tr w:rsidR="00BA564A" w:rsidRPr="00B4600B" w14:paraId="3200037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7E5" w14:textId="77777777" w:rsidR="00BA564A" w:rsidRPr="00B4600B" w:rsidRDefault="00BA564A" w:rsidP="00BA564A">
            <w:pPr>
              <w:pStyle w:val="TAL"/>
            </w:pPr>
            <w:r w:rsidRPr="00B4600B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61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89A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5BB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9798C7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FE8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5E28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0D6E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1A3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131019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6437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4C6C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F27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EEA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556665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BD6D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CD3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66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0FC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BF1FFF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BF2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1231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D33E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BA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3A674F2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974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D3A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1E1A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91BB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37A941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42BA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B91A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0AF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F02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15D49F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677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61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93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241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68651A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64F7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489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80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3F04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EVENT_A5</w:t>
            </w:r>
          </w:p>
        </w:tc>
      </w:tr>
      <w:tr w:rsidR="00BA564A" w:rsidRPr="00B4600B" w14:paraId="285477F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4EF" w14:textId="77777777" w:rsidR="00BA564A" w:rsidRPr="00B4600B" w:rsidRDefault="00BA564A" w:rsidP="00BA564A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078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67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63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EE7D28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AFC6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5BB" w14:textId="77777777" w:rsidR="00BA564A" w:rsidRPr="00B4600B" w:rsidRDefault="00BA564A" w:rsidP="00BA564A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58DD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FFA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E4E453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555D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C63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5E47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C2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D5215A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E351" w14:textId="77777777" w:rsidR="00BA564A" w:rsidRPr="00B4600B" w:rsidRDefault="00BA564A" w:rsidP="00BA564A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01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2D9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06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11C416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596B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4F17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A71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B6A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E416ED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7F69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B4E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3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95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02F39C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CCF1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046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7A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1EA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F8B610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EDC7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447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F5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BDD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AC619A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8DF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1F2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01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69B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16DA79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7C3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877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430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2FCC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DA0974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FBDB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D16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C3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B21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60B76D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B1B2" w14:textId="77777777" w:rsidR="00BA564A" w:rsidRPr="00B4600B" w:rsidRDefault="00BA564A" w:rsidP="00BA564A">
            <w:pPr>
              <w:pStyle w:val="TAL"/>
            </w:pPr>
            <w:r w:rsidRPr="00B4600B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0A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9A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300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EVENT_A6</w:t>
            </w:r>
          </w:p>
        </w:tc>
      </w:tr>
      <w:tr w:rsidR="00BA564A" w:rsidRPr="00B4600B" w14:paraId="47A004C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AF6F" w14:textId="77777777" w:rsidR="00BA564A" w:rsidRPr="00B4600B" w:rsidRDefault="00BA564A" w:rsidP="00BA564A">
            <w:pPr>
              <w:pStyle w:val="TAL"/>
            </w:pPr>
            <w:r w:rsidRPr="00B4600B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7E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807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4835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9AC079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1E55" w14:textId="77777777" w:rsidR="00BA564A" w:rsidRPr="00B4600B" w:rsidRDefault="00BA564A" w:rsidP="00BA564A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8D21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432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76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0F109D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6BA" w14:textId="77777777" w:rsidR="00BA564A" w:rsidRPr="00B4600B" w:rsidRDefault="00BA564A" w:rsidP="00BA564A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7DC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180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EA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B84283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66A2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3EA6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26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D8E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6F4840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D5DF" w14:textId="77777777" w:rsidR="00BA564A" w:rsidRPr="00B4600B" w:rsidRDefault="00BA564A" w:rsidP="00BA564A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B5D0" w14:textId="77777777" w:rsidR="00BA564A" w:rsidRPr="00B4600B" w:rsidRDefault="00BA564A" w:rsidP="00BA564A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B25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D1C1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D1EF53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D45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2E5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B6F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F1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27A4779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52A" w14:textId="77777777" w:rsidR="00BA564A" w:rsidRPr="00B4600B" w:rsidRDefault="00BA564A" w:rsidP="00BA564A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E0A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10B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83E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BC7B8B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6538" w14:textId="77777777" w:rsidR="00BA564A" w:rsidRPr="00B4600B" w:rsidRDefault="00BA564A" w:rsidP="00BA564A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A3C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110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5E4F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03BAE601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3147" w14:textId="77777777" w:rsidR="00BA564A" w:rsidRPr="00B4600B" w:rsidRDefault="00BA564A" w:rsidP="00BA564A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40B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8B9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680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85AE6F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5E40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554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DDA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0D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6BFEC1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8707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C879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94E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AB86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899FEC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72AA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E011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ACD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8493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E7468E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5A0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C7D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008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BB0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46B13B4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9D8A" w14:textId="77777777" w:rsidR="00BA564A" w:rsidRPr="00B4600B" w:rsidRDefault="00BA564A" w:rsidP="00BA564A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F25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0E9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367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E625F0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DB4F" w14:textId="77777777" w:rsidR="00BA564A" w:rsidRPr="00B4600B" w:rsidRDefault="00BA564A" w:rsidP="00BA564A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20B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6303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3D08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1939FB4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48AF3" w14:textId="77777777" w:rsidR="00BA564A" w:rsidRPr="00B4600B" w:rsidRDefault="00BA564A" w:rsidP="00BA564A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C69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D3B4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9F3E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5CF7CEBC" w14:textId="77777777" w:rsidTr="00EA32E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A2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C4AE" w14:textId="77777777" w:rsidR="00BA564A" w:rsidRPr="00B4600B" w:rsidDel="00D27025" w:rsidRDefault="00BA564A" w:rsidP="00BA564A">
            <w:pPr>
              <w:pStyle w:val="TAL"/>
            </w:pPr>
            <w:r w:rsidRPr="00B4600B">
              <w:rPr>
                <w:rFonts w:eastAsia="宋体"/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283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4FB" w14:textId="77777777" w:rsidR="00BA564A" w:rsidRPr="00B4600B" w:rsidRDefault="00BA564A" w:rsidP="00BA564A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BA564A" w:rsidRPr="00B4600B" w14:paraId="763B44F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C10" w14:textId="77777777" w:rsidR="00BA564A" w:rsidRPr="00B4600B" w:rsidRDefault="00BA564A" w:rsidP="00BA564A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1C84" w14:textId="77777777" w:rsidR="00BA564A" w:rsidRPr="00B4600B" w:rsidRDefault="00BA564A" w:rsidP="00BA564A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17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9014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4E3137C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272" w14:textId="77777777" w:rsidR="00BA564A" w:rsidRPr="00B4600B" w:rsidRDefault="00BA564A" w:rsidP="00BA564A">
            <w:pPr>
              <w:pStyle w:val="TAL"/>
            </w:pPr>
            <w:r w:rsidRPr="00B4600B">
              <w:lastRenderedPageBreak/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8158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652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A1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6AC9D07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F9D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2C14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C046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226F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646D56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64C2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650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AC1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0BA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7C243F0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558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481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2C84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CF9" w14:textId="77777777" w:rsidR="00BA564A" w:rsidRPr="00B4600B" w:rsidRDefault="00BA564A" w:rsidP="00BA564A">
            <w:pPr>
              <w:pStyle w:val="TAL"/>
            </w:pPr>
          </w:p>
        </w:tc>
      </w:tr>
      <w:tr w:rsidR="00BA564A" w:rsidRPr="00B4600B" w14:paraId="3078AD5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427" w14:textId="77777777" w:rsidR="00BA564A" w:rsidRPr="00B4600B" w:rsidRDefault="00BA564A" w:rsidP="00BA564A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AFD3" w14:textId="77777777" w:rsidR="00BA564A" w:rsidRPr="00B4600B" w:rsidRDefault="00BA564A" w:rsidP="00BA564A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32AD" w14:textId="77777777" w:rsidR="00BA564A" w:rsidRPr="00B4600B" w:rsidRDefault="00BA564A" w:rsidP="00BA564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0EF6" w14:textId="77777777" w:rsidR="00BA564A" w:rsidRPr="00B4600B" w:rsidRDefault="00BA564A" w:rsidP="00BA564A">
            <w:pPr>
              <w:pStyle w:val="TAL"/>
            </w:pPr>
          </w:p>
        </w:tc>
      </w:tr>
      <w:tr w:rsidR="006362BF" w:rsidRPr="00B4600B" w14:paraId="4E97B063" w14:textId="77777777" w:rsidTr="00EA32E7">
        <w:trPr>
          <w:ins w:id="144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0E99" w14:textId="7DA880F9" w:rsidR="006362BF" w:rsidRPr="00B4600B" w:rsidRDefault="006362BF" w:rsidP="006362BF">
            <w:pPr>
              <w:pStyle w:val="TAL"/>
              <w:rPr>
                <w:ins w:id="145" w:author="Dong Wenjia" w:date="2021-03-02T11:18:00Z"/>
              </w:rPr>
            </w:pPr>
            <w:ins w:id="146" w:author="Dong Wenjia" w:date="2021-03-02T11:18:00Z">
              <w:r w:rsidRPr="00442401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highlight w:val="yellow"/>
                </w:rPr>
                <w:t>measRSSI-ReportConfig-r16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FC8" w14:textId="4468C45F" w:rsidR="006362BF" w:rsidRPr="00B4600B" w:rsidRDefault="006362BF" w:rsidP="006362BF">
            <w:pPr>
              <w:pStyle w:val="TAL"/>
              <w:rPr>
                <w:ins w:id="147" w:author="Dong Wenjia" w:date="2021-03-02T11:18:00Z"/>
                <w:lang w:eastAsia="ja-JP"/>
              </w:rPr>
            </w:pPr>
            <w:ins w:id="148" w:author="Dong Wenjia" w:date="2021-03-02T11:18:00Z">
              <w:r w:rsidRPr="00442401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8A39" w14:textId="77777777" w:rsidR="006362BF" w:rsidRPr="00B4600B" w:rsidRDefault="006362BF" w:rsidP="006362BF">
            <w:pPr>
              <w:pStyle w:val="TAL"/>
              <w:rPr>
                <w:ins w:id="149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79E3" w14:textId="77777777" w:rsidR="006362BF" w:rsidRPr="00B4600B" w:rsidRDefault="006362BF" w:rsidP="006362BF">
            <w:pPr>
              <w:pStyle w:val="TAL"/>
              <w:rPr>
                <w:ins w:id="150" w:author="Dong Wenjia" w:date="2021-03-02T11:18:00Z"/>
              </w:rPr>
            </w:pPr>
          </w:p>
        </w:tc>
      </w:tr>
      <w:tr w:rsidR="006362BF" w:rsidRPr="00B4600B" w14:paraId="5A769C38" w14:textId="77777777" w:rsidTr="00EA32E7">
        <w:trPr>
          <w:ins w:id="151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11D0" w14:textId="02424A5B" w:rsidR="006362BF" w:rsidRPr="00B4600B" w:rsidRDefault="006362BF" w:rsidP="006362BF">
            <w:pPr>
              <w:pStyle w:val="TAL"/>
              <w:rPr>
                <w:ins w:id="152" w:author="Dong Wenjia" w:date="2021-03-02T11:18:00Z"/>
              </w:rPr>
            </w:pPr>
            <w:ins w:id="153" w:author="Dong Wenjia" w:date="2021-03-02T11:18:00Z">
              <w:r w:rsidRPr="00442401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482D4F">
                <w:rPr>
                  <w:highlight w:val="yellow"/>
                </w:rPr>
                <w:t>useT312-r16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2E3" w14:textId="442B305E" w:rsidR="006362BF" w:rsidRPr="00B4600B" w:rsidRDefault="006362BF" w:rsidP="006362BF">
            <w:pPr>
              <w:pStyle w:val="TAL"/>
              <w:rPr>
                <w:ins w:id="154" w:author="Dong Wenjia" w:date="2021-03-02T11:18:00Z"/>
                <w:lang w:eastAsia="ja-JP"/>
              </w:rPr>
            </w:pPr>
            <w:ins w:id="155" w:author="Dong Wenjia" w:date="2021-03-02T11:18:00Z">
              <w:r w:rsidRPr="00442401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EA4" w14:textId="77777777" w:rsidR="006362BF" w:rsidRPr="00B4600B" w:rsidRDefault="006362BF" w:rsidP="006362BF">
            <w:pPr>
              <w:pStyle w:val="TAL"/>
              <w:rPr>
                <w:ins w:id="156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2AB2" w14:textId="77777777" w:rsidR="006362BF" w:rsidRPr="00B4600B" w:rsidRDefault="006362BF" w:rsidP="006362BF">
            <w:pPr>
              <w:pStyle w:val="TAL"/>
              <w:rPr>
                <w:ins w:id="157" w:author="Dong Wenjia" w:date="2021-03-02T11:18:00Z"/>
              </w:rPr>
            </w:pPr>
          </w:p>
        </w:tc>
      </w:tr>
      <w:tr w:rsidR="006362BF" w:rsidRPr="00B4600B" w14:paraId="72CA528E" w14:textId="77777777" w:rsidTr="00EA32E7">
        <w:trPr>
          <w:ins w:id="158" w:author="Dong Wenjia" w:date="2021-02-02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31AF" w14:textId="462ABED5" w:rsidR="006362BF" w:rsidRPr="00B4600B" w:rsidRDefault="006362BF" w:rsidP="006362BF">
            <w:pPr>
              <w:pStyle w:val="TAL"/>
              <w:rPr>
                <w:ins w:id="159" w:author="Dong Wenjia" w:date="2021-02-02T17:22:00Z"/>
              </w:rPr>
            </w:pPr>
            <w:ins w:id="160" w:author="Dong Wenjia" w:date="2021-02-02T17:22:00Z">
              <w:r w:rsidRPr="00B4600B">
                <w:t xml:space="preserve">      </w:t>
              </w:r>
              <w:r w:rsidRPr="00E22C95">
                <w:t>includeCommonLocationInfo-r16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C789" w14:textId="70E7CBD1" w:rsidR="006362BF" w:rsidRPr="00B4600B" w:rsidRDefault="006362BF" w:rsidP="006362BF">
            <w:pPr>
              <w:pStyle w:val="TAL"/>
              <w:rPr>
                <w:ins w:id="161" w:author="Dong Wenjia" w:date="2021-02-02T17:22:00Z"/>
                <w:lang w:eastAsia="ja-JP"/>
              </w:rPr>
            </w:pPr>
            <w:ins w:id="162" w:author="Dong Wenjia" w:date="2021-02-02T17:22:00Z">
              <w:r w:rsidRPr="00B4600B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BF1F" w14:textId="77777777" w:rsidR="006362BF" w:rsidRPr="00B4600B" w:rsidRDefault="006362BF" w:rsidP="006362BF">
            <w:pPr>
              <w:pStyle w:val="TAL"/>
              <w:rPr>
                <w:ins w:id="163" w:author="Dong Wenjia" w:date="2021-02-02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C31" w14:textId="6A9A0335" w:rsidR="006362BF" w:rsidRPr="00B4600B" w:rsidRDefault="003256F4" w:rsidP="006362BF">
            <w:pPr>
              <w:pStyle w:val="TAL"/>
              <w:rPr>
                <w:ins w:id="164" w:author="Dong Wenjia" w:date="2021-02-02T17:22:00Z"/>
                <w:lang w:eastAsia="zh-CN"/>
              </w:rPr>
            </w:pPr>
            <w:ins w:id="165" w:author="Dong Wenjia" w:date="2021-03-03T17:01:00Z">
              <w:r w:rsidRPr="003256F4">
                <w:rPr>
                  <w:highlight w:val="yellow"/>
                  <w:lang w:eastAsia="zh-CN"/>
                  <w:rPrChange w:id="166" w:author="Dong Wenjia" w:date="2021-03-03T17:01:00Z">
                    <w:rPr>
                      <w:lang w:eastAsia="zh-CN"/>
                    </w:rPr>
                  </w:rPrChange>
                </w:rPr>
                <w:t>MDT</w:t>
              </w:r>
            </w:ins>
          </w:p>
        </w:tc>
      </w:tr>
      <w:tr w:rsidR="006362BF" w:rsidRPr="00B4600B" w14:paraId="35A39725" w14:textId="77777777" w:rsidTr="00EA32E7">
        <w:trPr>
          <w:ins w:id="167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994A" w14:textId="3E3D2C16" w:rsidR="006362BF" w:rsidRPr="00B4600B" w:rsidRDefault="006362BF" w:rsidP="006362BF">
            <w:pPr>
              <w:pStyle w:val="TAL"/>
              <w:rPr>
                <w:ins w:id="168" w:author="Dong Wenjia" w:date="2021-03-02T11:18:00Z"/>
              </w:rPr>
            </w:pPr>
            <w:ins w:id="169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includeBT-Meas-r16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5313" w14:textId="4BD11612" w:rsidR="006362BF" w:rsidRPr="00B4600B" w:rsidRDefault="006362BF" w:rsidP="006362BF">
            <w:pPr>
              <w:pStyle w:val="TAL"/>
              <w:rPr>
                <w:ins w:id="170" w:author="Dong Wenjia" w:date="2021-03-02T11:18:00Z"/>
                <w:lang w:eastAsia="ja-JP"/>
              </w:rPr>
            </w:pPr>
            <w:ins w:id="171" w:author="Dong Wenjia" w:date="2021-03-02T11:19:00Z">
              <w:r w:rsidRPr="0015587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34D" w14:textId="77777777" w:rsidR="006362BF" w:rsidRPr="00B4600B" w:rsidRDefault="006362BF" w:rsidP="006362BF">
            <w:pPr>
              <w:pStyle w:val="TAL"/>
              <w:rPr>
                <w:ins w:id="172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820A" w14:textId="77777777" w:rsidR="006362BF" w:rsidRPr="00B4600B" w:rsidRDefault="006362BF" w:rsidP="006362BF">
            <w:pPr>
              <w:pStyle w:val="TAL"/>
              <w:rPr>
                <w:ins w:id="173" w:author="Dong Wenjia" w:date="2021-03-02T11:18:00Z"/>
              </w:rPr>
            </w:pPr>
          </w:p>
        </w:tc>
      </w:tr>
      <w:tr w:rsidR="006362BF" w:rsidRPr="00B4600B" w14:paraId="0D7B993E" w14:textId="77777777" w:rsidTr="00EA32E7">
        <w:trPr>
          <w:ins w:id="174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32EB" w14:textId="2F48855C" w:rsidR="006362BF" w:rsidRPr="00B4600B" w:rsidRDefault="006362BF" w:rsidP="006362BF">
            <w:pPr>
              <w:pStyle w:val="TAL"/>
              <w:rPr>
                <w:ins w:id="175" w:author="Dong Wenjia" w:date="2021-03-02T11:18:00Z"/>
              </w:rPr>
            </w:pPr>
            <w:ins w:id="176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includeBT-Meas-r16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1FB6" w14:textId="77777777" w:rsidR="006362BF" w:rsidRPr="00B4600B" w:rsidRDefault="006362BF" w:rsidP="006362BF">
            <w:pPr>
              <w:pStyle w:val="TAL"/>
              <w:rPr>
                <w:ins w:id="177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67C0" w14:textId="77777777" w:rsidR="006362BF" w:rsidRPr="00B4600B" w:rsidRDefault="006362BF" w:rsidP="006362BF">
            <w:pPr>
              <w:pStyle w:val="TAL"/>
              <w:rPr>
                <w:ins w:id="178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1A67" w14:textId="4B87CFD3" w:rsidR="006362BF" w:rsidRPr="00B4600B" w:rsidRDefault="006362BF" w:rsidP="006362BF">
            <w:pPr>
              <w:pStyle w:val="TAL"/>
              <w:rPr>
                <w:ins w:id="179" w:author="Dong Wenjia" w:date="2021-03-02T11:18:00Z"/>
              </w:rPr>
            </w:pPr>
            <w:ins w:id="180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>MDT</w:t>
              </w:r>
            </w:ins>
            <w:ins w:id="181" w:author="Dong Wenjia" w:date="2021-03-03T16:55:00Z">
              <w:r w:rsidR="00EA0245" w:rsidRPr="00EA0245">
                <w:rPr>
                  <w:rFonts w:cs="Arial"/>
                  <w:szCs w:val="18"/>
                  <w:highlight w:val="yellow"/>
                  <w:rPrChange w:id="182" w:author="Dong Wenjia" w:date="2021-03-03T16:56:00Z">
                    <w:rPr>
                      <w:rFonts w:cs="Arial"/>
                      <w:szCs w:val="18"/>
                    </w:rPr>
                  </w:rPrChange>
                </w:rPr>
                <w:t>_BT</w:t>
              </w:r>
            </w:ins>
          </w:p>
        </w:tc>
      </w:tr>
      <w:tr w:rsidR="006362BF" w:rsidRPr="00B4600B" w14:paraId="2BBE1A40" w14:textId="77777777" w:rsidTr="00EA32E7">
        <w:trPr>
          <w:ins w:id="183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1492" w14:textId="4AE4195C" w:rsidR="006362BF" w:rsidRPr="00B4600B" w:rsidRDefault="006362BF" w:rsidP="006362BF">
            <w:pPr>
              <w:pStyle w:val="TAL"/>
              <w:rPr>
                <w:ins w:id="184" w:author="Dong Wenjia" w:date="2021-03-02T11:18:00Z"/>
              </w:rPr>
            </w:pPr>
            <w:ins w:id="185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2923" w14:textId="2BADB9E9" w:rsidR="006362BF" w:rsidRPr="00B4600B" w:rsidRDefault="006362BF" w:rsidP="006362BF">
            <w:pPr>
              <w:pStyle w:val="TAL"/>
              <w:rPr>
                <w:ins w:id="186" w:author="Dong Wenjia" w:date="2021-03-02T11:18:00Z"/>
                <w:lang w:eastAsia="ja-JP"/>
              </w:rPr>
            </w:pPr>
            <w:ins w:id="187" w:author="Dong Wenjia" w:date="2021-03-02T11:19:00Z">
              <w:r w:rsidRPr="00155878">
                <w:rPr>
                  <w:highlight w:val="yellow"/>
                </w:rPr>
                <w:t>BT-</w:t>
              </w:r>
              <w:proofErr w:type="spellStart"/>
              <w:r w:rsidRPr="00155878">
                <w:rPr>
                  <w:highlight w:val="yellow"/>
                </w:rPr>
                <w:t>NameList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068D" w14:textId="77777777" w:rsidR="006362BF" w:rsidRPr="00B4600B" w:rsidRDefault="006362BF" w:rsidP="006362BF">
            <w:pPr>
              <w:pStyle w:val="TAL"/>
              <w:rPr>
                <w:ins w:id="188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F2BE" w14:textId="77777777" w:rsidR="006362BF" w:rsidRPr="00B4600B" w:rsidRDefault="006362BF" w:rsidP="006362BF">
            <w:pPr>
              <w:pStyle w:val="TAL"/>
              <w:rPr>
                <w:ins w:id="189" w:author="Dong Wenjia" w:date="2021-03-02T11:18:00Z"/>
              </w:rPr>
            </w:pPr>
          </w:p>
        </w:tc>
      </w:tr>
      <w:tr w:rsidR="006362BF" w:rsidRPr="00B4600B" w14:paraId="7CA65397" w14:textId="77777777" w:rsidTr="00EA32E7">
        <w:trPr>
          <w:ins w:id="190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A9EA" w14:textId="42C1F12B" w:rsidR="006362BF" w:rsidRPr="00B4600B" w:rsidRDefault="006362BF" w:rsidP="006362BF">
            <w:pPr>
              <w:pStyle w:val="TAL"/>
              <w:rPr>
                <w:ins w:id="191" w:author="Dong Wenjia" w:date="2021-03-02T11:18:00Z"/>
              </w:rPr>
            </w:pPr>
            <w:ins w:id="192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3E63" w14:textId="77777777" w:rsidR="006362BF" w:rsidRPr="00B4600B" w:rsidRDefault="006362BF" w:rsidP="006362BF">
            <w:pPr>
              <w:pStyle w:val="TAL"/>
              <w:rPr>
                <w:ins w:id="193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47A3" w14:textId="77777777" w:rsidR="006362BF" w:rsidRPr="00B4600B" w:rsidRDefault="006362BF" w:rsidP="006362BF">
            <w:pPr>
              <w:pStyle w:val="TAL"/>
              <w:rPr>
                <w:ins w:id="194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2BA" w14:textId="77777777" w:rsidR="006362BF" w:rsidRPr="00B4600B" w:rsidRDefault="006362BF" w:rsidP="006362BF">
            <w:pPr>
              <w:pStyle w:val="TAL"/>
              <w:rPr>
                <w:ins w:id="195" w:author="Dong Wenjia" w:date="2021-03-02T11:18:00Z"/>
              </w:rPr>
            </w:pPr>
          </w:p>
        </w:tc>
      </w:tr>
      <w:tr w:rsidR="006362BF" w:rsidRPr="00B4600B" w14:paraId="5A46F993" w14:textId="77777777" w:rsidTr="00EA32E7">
        <w:trPr>
          <w:ins w:id="196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FEBC" w14:textId="6F33FA60" w:rsidR="006362BF" w:rsidRPr="00B4600B" w:rsidRDefault="006362BF" w:rsidP="006362BF">
            <w:pPr>
              <w:pStyle w:val="TAL"/>
              <w:rPr>
                <w:ins w:id="197" w:author="Dong Wenjia" w:date="2021-03-02T11:18:00Z"/>
              </w:rPr>
            </w:pPr>
            <w:ins w:id="198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includeWLAN-Meas-r16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C11" w14:textId="381915AF" w:rsidR="006362BF" w:rsidRPr="00B4600B" w:rsidRDefault="006362BF" w:rsidP="006362BF">
            <w:pPr>
              <w:pStyle w:val="TAL"/>
              <w:rPr>
                <w:ins w:id="199" w:author="Dong Wenjia" w:date="2021-03-02T11:18:00Z"/>
                <w:lang w:eastAsia="ja-JP"/>
              </w:rPr>
            </w:pPr>
            <w:ins w:id="200" w:author="Dong Wenjia" w:date="2021-03-02T11:19:00Z">
              <w:r w:rsidRPr="0015587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3BC" w14:textId="77777777" w:rsidR="006362BF" w:rsidRPr="00B4600B" w:rsidRDefault="006362BF" w:rsidP="006362BF">
            <w:pPr>
              <w:pStyle w:val="TAL"/>
              <w:rPr>
                <w:ins w:id="201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226" w14:textId="77777777" w:rsidR="006362BF" w:rsidRPr="00B4600B" w:rsidRDefault="006362BF" w:rsidP="006362BF">
            <w:pPr>
              <w:pStyle w:val="TAL"/>
              <w:rPr>
                <w:ins w:id="202" w:author="Dong Wenjia" w:date="2021-03-02T11:18:00Z"/>
              </w:rPr>
            </w:pPr>
          </w:p>
        </w:tc>
      </w:tr>
      <w:tr w:rsidR="006362BF" w:rsidRPr="00B4600B" w14:paraId="6ABF0A5D" w14:textId="77777777" w:rsidTr="00EA32E7">
        <w:trPr>
          <w:ins w:id="203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D286" w14:textId="3561A820" w:rsidR="006362BF" w:rsidRPr="00B4600B" w:rsidRDefault="006362BF" w:rsidP="006362BF">
            <w:pPr>
              <w:pStyle w:val="TAL"/>
              <w:rPr>
                <w:ins w:id="204" w:author="Dong Wenjia" w:date="2021-03-02T11:18:00Z"/>
              </w:rPr>
            </w:pPr>
            <w:ins w:id="205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includeWLAN-Meas-r16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556" w14:textId="77777777" w:rsidR="006362BF" w:rsidRPr="00B4600B" w:rsidRDefault="006362BF" w:rsidP="006362BF">
            <w:pPr>
              <w:pStyle w:val="TAL"/>
              <w:rPr>
                <w:ins w:id="206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3918" w14:textId="77777777" w:rsidR="006362BF" w:rsidRPr="00B4600B" w:rsidRDefault="006362BF" w:rsidP="006362BF">
            <w:pPr>
              <w:pStyle w:val="TAL"/>
              <w:rPr>
                <w:ins w:id="207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3A4A" w14:textId="6B4830D0" w:rsidR="006362BF" w:rsidRPr="00B4600B" w:rsidRDefault="006362BF" w:rsidP="006362BF">
            <w:pPr>
              <w:pStyle w:val="TAL"/>
              <w:rPr>
                <w:ins w:id="208" w:author="Dong Wenjia" w:date="2021-03-02T11:18:00Z"/>
              </w:rPr>
            </w:pPr>
            <w:ins w:id="209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>M</w:t>
              </w:r>
              <w:r w:rsidRPr="00EA0245">
                <w:rPr>
                  <w:rFonts w:cs="Arial"/>
                  <w:szCs w:val="18"/>
                  <w:highlight w:val="yellow"/>
                </w:rPr>
                <w:t>DT</w:t>
              </w:r>
            </w:ins>
            <w:ins w:id="210" w:author="Dong Wenjia" w:date="2021-03-03T16:55:00Z">
              <w:r w:rsidR="00EA0245" w:rsidRPr="00EA0245">
                <w:rPr>
                  <w:rFonts w:cs="Arial"/>
                  <w:szCs w:val="18"/>
                  <w:highlight w:val="yellow"/>
                  <w:rPrChange w:id="211" w:author="Dong Wenjia" w:date="2021-03-03T16:56:00Z">
                    <w:rPr>
                      <w:rFonts w:cs="Arial"/>
                      <w:szCs w:val="18"/>
                    </w:rPr>
                  </w:rPrChange>
                </w:rPr>
                <w:t>_WLAN</w:t>
              </w:r>
            </w:ins>
          </w:p>
        </w:tc>
      </w:tr>
      <w:tr w:rsidR="006362BF" w:rsidRPr="00B4600B" w14:paraId="56C9B75B" w14:textId="77777777" w:rsidTr="00EA32E7">
        <w:trPr>
          <w:ins w:id="212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BE1" w14:textId="69B7A008" w:rsidR="006362BF" w:rsidRPr="00B4600B" w:rsidRDefault="006362BF" w:rsidP="006362BF">
            <w:pPr>
              <w:pStyle w:val="TAL"/>
              <w:rPr>
                <w:ins w:id="213" w:author="Dong Wenjia" w:date="2021-03-02T11:18:00Z"/>
              </w:rPr>
            </w:pPr>
            <w:ins w:id="214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021E" w14:textId="4483307E" w:rsidR="006362BF" w:rsidRPr="00B4600B" w:rsidRDefault="006362BF" w:rsidP="006362BF">
            <w:pPr>
              <w:pStyle w:val="TAL"/>
              <w:rPr>
                <w:ins w:id="215" w:author="Dong Wenjia" w:date="2021-03-02T11:18:00Z"/>
                <w:lang w:eastAsia="ja-JP"/>
              </w:rPr>
            </w:pPr>
            <w:ins w:id="216" w:author="Dong Wenjia" w:date="2021-03-02T11:19:00Z">
              <w:r w:rsidRPr="00155878">
                <w:rPr>
                  <w:highlight w:val="yellow"/>
                </w:rPr>
                <w:t>WLAN-</w:t>
              </w:r>
              <w:proofErr w:type="spellStart"/>
              <w:r w:rsidRPr="00155878">
                <w:rPr>
                  <w:highlight w:val="yellow"/>
                </w:rPr>
                <w:t>NameList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866" w14:textId="77777777" w:rsidR="006362BF" w:rsidRPr="00B4600B" w:rsidRDefault="006362BF" w:rsidP="006362BF">
            <w:pPr>
              <w:pStyle w:val="TAL"/>
              <w:rPr>
                <w:ins w:id="217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002E" w14:textId="77777777" w:rsidR="006362BF" w:rsidRPr="00B4600B" w:rsidRDefault="006362BF" w:rsidP="006362BF">
            <w:pPr>
              <w:pStyle w:val="TAL"/>
              <w:rPr>
                <w:ins w:id="218" w:author="Dong Wenjia" w:date="2021-03-02T11:18:00Z"/>
              </w:rPr>
            </w:pPr>
          </w:p>
        </w:tc>
      </w:tr>
      <w:tr w:rsidR="006362BF" w:rsidRPr="00B4600B" w14:paraId="18535060" w14:textId="77777777" w:rsidTr="00EA32E7">
        <w:trPr>
          <w:ins w:id="219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477" w14:textId="77E82697" w:rsidR="006362BF" w:rsidRPr="00B4600B" w:rsidRDefault="006362BF" w:rsidP="006362BF">
            <w:pPr>
              <w:pStyle w:val="TAL"/>
              <w:rPr>
                <w:ins w:id="220" w:author="Dong Wenjia" w:date="2021-03-02T11:18:00Z"/>
              </w:rPr>
            </w:pPr>
            <w:ins w:id="221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ACB2" w14:textId="77777777" w:rsidR="006362BF" w:rsidRPr="00B4600B" w:rsidRDefault="006362BF" w:rsidP="006362BF">
            <w:pPr>
              <w:pStyle w:val="TAL"/>
              <w:rPr>
                <w:ins w:id="222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FEFA" w14:textId="77777777" w:rsidR="006362BF" w:rsidRPr="00B4600B" w:rsidRDefault="006362BF" w:rsidP="006362BF">
            <w:pPr>
              <w:pStyle w:val="TAL"/>
              <w:rPr>
                <w:ins w:id="223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C69C" w14:textId="77777777" w:rsidR="006362BF" w:rsidRPr="00B4600B" w:rsidRDefault="006362BF" w:rsidP="006362BF">
            <w:pPr>
              <w:pStyle w:val="TAL"/>
              <w:rPr>
                <w:ins w:id="224" w:author="Dong Wenjia" w:date="2021-03-02T11:18:00Z"/>
              </w:rPr>
            </w:pPr>
          </w:p>
        </w:tc>
      </w:tr>
      <w:tr w:rsidR="006362BF" w:rsidRPr="00B4600B" w14:paraId="28F5FDB9" w14:textId="77777777" w:rsidTr="00EA32E7">
        <w:trPr>
          <w:ins w:id="225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C649" w14:textId="2C83E1F9" w:rsidR="006362BF" w:rsidRPr="00B4600B" w:rsidRDefault="006362BF" w:rsidP="006362BF">
            <w:pPr>
              <w:pStyle w:val="TAL"/>
              <w:rPr>
                <w:ins w:id="226" w:author="Dong Wenjia" w:date="2021-03-02T11:18:00Z"/>
              </w:rPr>
            </w:pPr>
            <w:ins w:id="227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includeSensor-Meas-r16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DB46" w14:textId="5A80D011" w:rsidR="006362BF" w:rsidRPr="00B4600B" w:rsidRDefault="006362BF" w:rsidP="006362BF">
            <w:pPr>
              <w:pStyle w:val="TAL"/>
              <w:rPr>
                <w:ins w:id="228" w:author="Dong Wenjia" w:date="2021-03-02T11:18:00Z"/>
                <w:lang w:eastAsia="ja-JP"/>
              </w:rPr>
            </w:pPr>
            <w:ins w:id="229" w:author="Dong Wenjia" w:date="2021-03-02T11:19:00Z">
              <w:r w:rsidRPr="0015587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6E6" w14:textId="77777777" w:rsidR="006362BF" w:rsidRPr="00B4600B" w:rsidRDefault="006362BF" w:rsidP="006362BF">
            <w:pPr>
              <w:pStyle w:val="TAL"/>
              <w:rPr>
                <w:ins w:id="230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DA1B" w14:textId="77777777" w:rsidR="006362BF" w:rsidRPr="00B4600B" w:rsidRDefault="006362BF" w:rsidP="006362BF">
            <w:pPr>
              <w:pStyle w:val="TAL"/>
              <w:rPr>
                <w:ins w:id="231" w:author="Dong Wenjia" w:date="2021-03-02T11:18:00Z"/>
              </w:rPr>
            </w:pPr>
          </w:p>
        </w:tc>
      </w:tr>
      <w:tr w:rsidR="006362BF" w:rsidRPr="00B4600B" w14:paraId="5A4FF80E" w14:textId="77777777" w:rsidTr="00EA32E7">
        <w:trPr>
          <w:ins w:id="232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F88D" w14:textId="1ABB0860" w:rsidR="006362BF" w:rsidRPr="00B4600B" w:rsidRDefault="006362BF" w:rsidP="006362BF">
            <w:pPr>
              <w:pStyle w:val="TAL"/>
              <w:rPr>
                <w:ins w:id="233" w:author="Dong Wenjia" w:date="2021-03-02T11:18:00Z"/>
              </w:rPr>
            </w:pPr>
            <w:ins w:id="234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</w:t>
              </w:r>
              <w:r w:rsidRPr="00155878">
                <w:rPr>
                  <w:rFonts w:eastAsia="Microsoft YaHei UI" w:cs="Arial"/>
                  <w:color w:val="000000"/>
                  <w:szCs w:val="18"/>
                  <w:highlight w:val="yellow"/>
                </w:rPr>
                <w:t>includeSensor-Meas-r16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0C18" w14:textId="77777777" w:rsidR="006362BF" w:rsidRPr="00B4600B" w:rsidRDefault="006362BF" w:rsidP="006362BF">
            <w:pPr>
              <w:pStyle w:val="TAL"/>
              <w:rPr>
                <w:ins w:id="235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CA84" w14:textId="77777777" w:rsidR="006362BF" w:rsidRPr="00B4600B" w:rsidRDefault="006362BF" w:rsidP="006362BF">
            <w:pPr>
              <w:pStyle w:val="TAL"/>
              <w:rPr>
                <w:ins w:id="236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C9B" w14:textId="7F1F2D36" w:rsidR="006362BF" w:rsidRPr="00B4600B" w:rsidRDefault="006362BF" w:rsidP="006362BF">
            <w:pPr>
              <w:pStyle w:val="TAL"/>
              <w:rPr>
                <w:ins w:id="237" w:author="Dong Wenjia" w:date="2021-03-02T11:18:00Z"/>
              </w:rPr>
            </w:pPr>
            <w:ins w:id="238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>MD</w:t>
              </w:r>
              <w:r w:rsidRPr="00EA0245">
                <w:rPr>
                  <w:rFonts w:cs="Arial"/>
                  <w:szCs w:val="18"/>
                  <w:highlight w:val="yellow"/>
                </w:rPr>
                <w:t>T</w:t>
              </w:r>
            </w:ins>
            <w:ins w:id="239" w:author="Dong Wenjia" w:date="2021-03-03T16:55:00Z">
              <w:r w:rsidR="00EA0245" w:rsidRPr="00EA0245">
                <w:rPr>
                  <w:rFonts w:cs="Arial"/>
                  <w:szCs w:val="18"/>
                  <w:highlight w:val="yellow"/>
                  <w:rPrChange w:id="240" w:author="Dong Wenjia" w:date="2021-03-03T16:56:00Z">
                    <w:rPr>
                      <w:rFonts w:cs="Arial"/>
                      <w:szCs w:val="18"/>
                    </w:rPr>
                  </w:rPrChange>
                </w:rPr>
                <w:t>_SENSOR</w:t>
              </w:r>
            </w:ins>
          </w:p>
        </w:tc>
      </w:tr>
      <w:tr w:rsidR="006362BF" w:rsidRPr="00B4600B" w14:paraId="1C922069" w14:textId="77777777" w:rsidTr="00EA32E7">
        <w:trPr>
          <w:ins w:id="241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9989" w14:textId="04A0013B" w:rsidR="006362BF" w:rsidRPr="00B4600B" w:rsidRDefault="006362BF" w:rsidP="006362BF">
            <w:pPr>
              <w:pStyle w:val="TAL"/>
              <w:rPr>
                <w:ins w:id="242" w:author="Dong Wenjia" w:date="2021-03-02T11:18:00Z"/>
              </w:rPr>
            </w:pPr>
            <w:ins w:id="243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DA70" w14:textId="095BEB5C" w:rsidR="006362BF" w:rsidRPr="00B4600B" w:rsidRDefault="006362BF" w:rsidP="006362BF">
            <w:pPr>
              <w:pStyle w:val="TAL"/>
              <w:rPr>
                <w:ins w:id="244" w:author="Dong Wenjia" w:date="2021-03-02T11:18:00Z"/>
                <w:lang w:eastAsia="ja-JP"/>
              </w:rPr>
            </w:pPr>
            <w:ins w:id="245" w:author="Dong Wenjia" w:date="2021-03-02T11:19:00Z">
              <w:r w:rsidRPr="00155878">
                <w:rPr>
                  <w:highlight w:val="yellow"/>
                </w:rPr>
                <w:t>Sensor-</w:t>
              </w:r>
              <w:proofErr w:type="spellStart"/>
              <w:r w:rsidRPr="00155878">
                <w:rPr>
                  <w:highlight w:val="yellow"/>
                </w:rPr>
                <w:t>NameList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0F8" w14:textId="77777777" w:rsidR="006362BF" w:rsidRPr="00B4600B" w:rsidRDefault="006362BF" w:rsidP="006362BF">
            <w:pPr>
              <w:pStyle w:val="TAL"/>
              <w:rPr>
                <w:ins w:id="246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D277" w14:textId="77777777" w:rsidR="006362BF" w:rsidRPr="00B4600B" w:rsidRDefault="006362BF" w:rsidP="006362BF">
            <w:pPr>
              <w:pStyle w:val="TAL"/>
              <w:rPr>
                <w:ins w:id="247" w:author="Dong Wenjia" w:date="2021-03-02T11:18:00Z"/>
              </w:rPr>
            </w:pPr>
          </w:p>
        </w:tc>
      </w:tr>
      <w:tr w:rsidR="006362BF" w:rsidRPr="00B4600B" w14:paraId="1A1F25D6" w14:textId="77777777" w:rsidTr="00EA32E7">
        <w:trPr>
          <w:ins w:id="248" w:author="Dong Wenjia" w:date="2021-03-02T11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2670" w14:textId="2660E15F" w:rsidR="006362BF" w:rsidRPr="00B4600B" w:rsidRDefault="006362BF" w:rsidP="006362BF">
            <w:pPr>
              <w:pStyle w:val="TAL"/>
              <w:rPr>
                <w:ins w:id="249" w:author="Dong Wenjia" w:date="2021-03-02T11:18:00Z"/>
              </w:rPr>
            </w:pPr>
            <w:ins w:id="250" w:author="Dong Wenjia" w:date="2021-03-02T11:19:00Z">
              <w:r w:rsidRPr="00155878">
                <w:rPr>
                  <w:rFonts w:cs="Arial"/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6A1" w14:textId="77777777" w:rsidR="006362BF" w:rsidRPr="00B4600B" w:rsidRDefault="006362BF" w:rsidP="006362BF">
            <w:pPr>
              <w:pStyle w:val="TAL"/>
              <w:rPr>
                <w:ins w:id="251" w:author="Dong Wenjia" w:date="2021-03-02T11:18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6B7" w14:textId="77777777" w:rsidR="006362BF" w:rsidRPr="00B4600B" w:rsidRDefault="006362BF" w:rsidP="006362BF">
            <w:pPr>
              <w:pStyle w:val="TAL"/>
              <w:rPr>
                <w:ins w:id="252" w:author="Dong Wenjia" w:date="2021-03-02T11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575B" w14:textId="77777777" w:rsidR="006362BF" w:rsidRPr="00B4600B" w:rsidRDefault="006362BF" w:rsidP="006362BF">
            <w:pPr>
              <w:pStyle w:val="TAL"/>
              <w:rPr>
                <w:ins w:id="253" w:author="Dong Wenjia" w:date="2021-03-02T11:18:00Z"/>
              </w:rPr>
            </w:pPr>
          </w:p>
        </w:tc>
      </w:tr>
      <w:tr w:rsidR="006362BF" w:rsidRPr="00B4600B" w14:paraId="0F3200F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20C8" w14:textId="77777777" w:rsidR="006362BF" w:rsidRPr="00B4600B" w:rsidRDefault="006362BF" w:rsidP="006362BF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97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AAE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8982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49F0517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DB2D" w14:textId="77777777" w:rsidR="006362BF" w:rsidRPr="00B4600B" w:rsidRDefault="006362BF" w:rsidP="006362BF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reportCGI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FFD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202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8F6" w14:textId="77777777" w:rsidR="006362BF" w:rsidRPr="00B4600B" w:rsidRDefault="006362BF" w:rsidP="006362BF">
            <w:pPr>
              <w:pStyle w:val="TAL"/>
            </w:pPr>
            <w:r w:rsidRPr="00B4600B">
              <w:t>CGI</w:t>
            </w:r>
          </w:p>
        </w:tc>
      </w:tr>
      <w:tr w:rsidR="006362BF" w:rsidRPr="00B4600B" w14:paraId="7BD4A5D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F029" w14:textId="77777777" w:rsidR="006362BF" w:rsidRPr="00B4600B" w:rsidRDefault="006362BF" w:rsidP="006362BF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690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CAD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93B6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EEB1FA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8165" w14:textId="77777777" w:rsidR="006362BF" w:rsidRPr="00B4600B" w:rsidRDefault="006362BF" w:rsidP="006362BF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CF5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19A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F87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4B4B123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348B" w14:textId="77777777" w:rsidR="006362BF" w:rsidRPr="00B4600B" w:rsidRDefault="006362BF" w:rsidP="006362BF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condTriggerConfig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CA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B1AB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DFC3" w14:textId="77777777" w:rsidR="006362BF" w:rsidRPr="00B4600B" w:rsidRDefault="006362BF" w:rsidP="006362BF">
            <w:pPr>
              <w:pStyle w:val="TAL"/>
            </w:pPr>
            <w:r w:rsidRPr="00B4600B">
              <w:t>CHO. CPC</w:t>
            </w:r>
          </w:p>
        </w:tc>
      </w:tr>
      <w:tr w:rsidR="006362BF" w:rsidRPr="00B4600B" w14:paraId="1DAEC966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BD6" w14:textId="77777777" w:rsidR="006362BF" w:rsidRPr="00B4600B" w:rsidRDefault="006362BF" w:rsidP="006362BF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condEventId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18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EAB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0C7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A1C3ACB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F22" w14:textId="77777777" w:rsidR="006362BF" w:rsidRPr="00B4600B" w:rsidRDefault="006362BF" w:rsidP="006362BF">
            <w:pPr>
              <w:pStyle w:val="TAL"/>
            </w:pPr>
            <w:r w:rsidRPr="00B4600B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43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C2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CD9" w14:textId="77777777" w:rsidR="006362BF" w:rsidRPr="00B4600B" w:rsidRDefault="006362BF" w:rsidP="006362BF">
            <w:pPr>
              <w:pStyle w:val="TAL"/>
            </w:pPr>
            <w:r w:rsidRPr="00B4600B">
              <w:t>EVENT_A3</w:t>
            </w:r>
          </w:p>
        </w:tc>
      </w:tr>
      <w:tr w:rsidR="006362BF" w:rsidRPr="00B4600B" w14:paraId="7DA8050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4CCB" w14:textId="77777777" w:rsidR="006362BF" w:rsidRPr="00B4600B" w:rsidRDefault="006362BF" w:rsidP="006362BF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F9C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F64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0455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2319C4D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9058" w14:textId="77777777" w:rsidR="006362BF" w:rsidRPr="00B4600B" w:rsidRDefault="006362BF" w:rsidP="006362BF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FCD" w14:textId="77777777" w:rsidR="006362BF" w:rsidRPr="00B4600B" w:rsidRDefault="006362BF" w:rsidP="006362BF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2187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FAA8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5B77B76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737" w14:textId="77777777" w:rsidR="006362BF" w:rsidRPr="00B4600B" w:rsidRDefault="006362BF" w:rsidP="006362BF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0629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09D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763C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15F316AA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CC9" w14:textId="77777777" w:rsidR="006362BF" w:rsidRPr="00B4600B" w:rsidRDefault="006362BF" w:rsidP="006362BF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6E3C" w14:textId="77777777" w:rsidR="006362BF" w:rsidRPr="00B4600B" w:rsidRDefault="006362BF" w:rsidP="006362BF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A4A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5EA0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CBEDBD8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8DF" w14:textId="77777777" w:rsidR="006362BF" w:rsidRPr="00B4600B" w:rsidRDefault="006362BF" w:rsidP="006362BF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96EE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131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F8AE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22112F3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9C87" w14:textId="77777777" w:rsidR="006362BF" w:rsidRPr="00B4600B" w:rsidRDefault="006362BF" w:rsidP="006362BF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D37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D5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F484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1C231A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0D8" w14:textId="77777777" w:rsidR="006362BF" w:rsidRPr="00B4600B" w:rsidRDefault="006362BF" w:rsidP="006362BF">
            <w:pPr>
              <w:pStyle w:val="TAL"/>
            </w:pPr>
            <w:r w:rsidRPr="00B4600B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C55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128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AA7" w14:textId="77777777" w:rsidR="006362BF" w:rsidRPr="00B4600B" w:rsidRDefault="006362BF" w:rsidP="006362BF">
            <w:pPr>
              <w:pStyle w:val="TAL"/>
            </w:pPr>
            <w:r w:rsidRPr="00B4600B">
              <w:t>EVENT_A5</w:t>
            </w:r>
          </w:p>
        </w:tc>
      </w:tr>
      <w:tr w:rsidR="006362BF" w:rsidRPr="00B4600B" w14:paraId="05391C3E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12D" w14:textId="77777777" w:rsidR="006362BF" w:rsidRPr="00B4600B" w:rsidRDefault="006362BF" w:rsidP="006362BF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0156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D6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AD5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13171695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2859" w14:textId="77777777" w:rsidR="006362BF" w:rsidRPr="00B4600B" w:rsidRDefault="006362BF" w:rsidP="006362BF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684" w14:textId="77777777" w:rsidR="006362BF" w:rsidRPr="00B4600B" w:rsidRDefault="006362BF" w:rsidP="006362BF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D48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923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40EAE1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170F" w14:textId="77777777" w:rsidR="006362BF" w:rsidRPr="00B4600B" w:rsidRDefault="006362BF" w:rsidP="006362BF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9ED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32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EBE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222A0CC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2EE8" w14:textId="77777777" w:rsidR="006362BF" w:rsidRPr="00B4600B" w:rsidRDefault="006362BF" w:rsidP="006362BF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FB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E1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FA1B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E045A6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746D" w14:textId="77777777" w:rsidR="006362BF" w:rsidRPr="00B4600B" w:rsidRDefault="006362BF" w:rsidP="006362BF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390" w14:textId="77777777" w:rsidR="006362BF" w:rsidRPr="00B4600B" w:rsidRDefault="006362BF" w:rsidP="006362BF">
            <w:pPr>
              <w:pStyle w:val="TAL"/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AFE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8BFE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650D5743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E88E" w14:textId="77777777" w:rsidR="006362BF" w:rsidRPr="00B4600B" w:rsidRDefault="006362BF" w:rsidP="006362BF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B12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896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60D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65870C6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9DAD" w14:textId="77777777" w:rsidR="006362BF" w:rsidRPr="00B4600B" w:rsidRDefault="006362BF" w:rsidP="006362BF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C4BF" w14:textId="77777777" w:rsidR="006362BF" w:rsidRPr="00B4600B" w:rsidRDefault="006362BF" w:rsidP="006362BF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B77E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2A06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202825F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AA" w14:textId="77777777" w:rsidR="006362BF" w:rsidRPr="00B4600B" w:rsidRDefault="006362BF" w:rsidP="006362BF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1258" w14:textId="77777777" w:rsidR="006362BF" w:rsidRPr="00B4600B" w:rsidRDefault="006362BF" w:rsidP="006362BF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DAA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87A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3CEFC720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604" w14:textId="77777777" w:rsidR="006362BF" w:rsidRPr="00B4600B" w:rsidRDefault="006362BF" w:rsidP="006362BF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770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851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317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071B176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46F" w14:textId="77777777" w:rsidR="006362BF" w:rsidRPr="00B4600B" w:rsidRDefault="006362BF" w:rsidP="006362BF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00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18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80AB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41199BD9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137" w14:textId="77777777" w:rsidR="006362BF" w:rsidRPr="00B4600B" w:rsidRDefault="006362BF" w:rsidP="006362BF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FC0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D18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FAA0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4EF0B64D" w14:textId="77777777" w:rsidTr="00EA32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B7DD" w14:textId="77777777" w:rsidR="006362BF" w:rsidRPr="00B4600B" w:rsidRDefault="006362BF" w:rsidP="006362BF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F91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260D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9B88" w14:textId="77777777" w:rsidR="006362BF" w:rsidRPr="00B4600B" w:rsidRDefault="006362BF" w:rsidP="006362BF">
            <w:pPr>
              <w:pStyle w:val="TAL"/>
            </w:pPr>
          </w:p>
        </w:tc>
      </w:tr>
      <w:tr w:rsidR="006362BF" w:rsidRPr="00B4600B" w14:paraId="5EE6B9AF" w14:textId="77777777" w:rsidTr="00EA32E7">
        <w:tc>
          <w:tcPr>
            <w:tcW w:w="4535" w:type="dxa"/>
          </w:tcPr>
          <w:p w14:paraId="038E9898" w14:textId="77777777" w:rsidR="006362BF" w:rsidRPr="00B4600B" w:rsidRDefault="006362BF" w:rsidP="006362BF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080B2EC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700" w:type="dxa"/>
          </w:tcPr>
          <w:p w14:paraId="345CC7F3" w14:textId="77777777" w:rsidR="006362BF" w:rsidRPr="00B4600B" w:rsidRDefault="006362BF" w:rsidP="006362BF">
            <w:pPr>
              <w:pStyle w:val="TAL"/>
            </w:pPr>
          </w:p>
        </w:tc>
        <w:tc>
          <w:tcPr>
            <w:tcW w:w="1245" w:type="dxa"/>
          </w:tcPr>
          <w:p w14:paraId="666F824D" w14:textId="77777777" w:rsidR="006362BF" w:rsidRPr="00B4600B" w:rsidRDefault="006362BF" w:rsidP="006362BF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ins w:id="254" w:author="Dong Wenjia" w:date="2021-03-02T11:19:00Z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15183" w:rsidRPr="00B4600B" w14:paraId="66C19211" w14:textId="77777777" w:rsidTr="00315183">
        <w:tc>
          <w:tcPr>
            <w:tcW w:w="3936" w:type="dxa"/>
          </w:tcPr>
          <w:p w14:paraId="5A737E0C" w14:textId="77777777" w:rsidR="00315183" w:rsidRPr="00B4600B" w:rsidRDefault="00315183" w:rsidP="003119EC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</w:tcPr>
          <w:p w14:paraId="1BB76C47" w14:textId="77777777" w:rsidR="00315183" w:rsidRPr="00B4600B" w:rsidRDefault="00315183" w:rsidP="003119EC">
            <w:pPr>
              <w:pStyle w:val="TAH"/>
            </w:pPr>
            <w:r w:rsidRPr="00B4600B">
              <w:t>Explanation</w:t>
            </w:r>
          </w:p>
        </w:tc>
      </w:tr>
      <w:tr w:rsidR="00315183" w:rsidRPr="00B4600B" w14:paraId="7C1D00B3" w14:textId="77777777" w:rsidTr="00315183">
        <w:tc>
          <w:tcPr>
            <w:tcW w:w="3936" w:type="dxa"/>
          </w:tcPr>
          <w:p w14:paraId="2B0D91CF" w14:textId="77777777" w:rsidR="00315183" w:rsidRPr="00B4600B" w:rsidRDefault="00315183" w:rsidP="003119EC">
            <w:pPr>
              <w:pStyle w:val="TAL"/>
            </w:pPr>
            <w:r w:rsidRPr="00B4600B">
              <w:t>EVENT_A1</w:t>
            </w:r>
          </w:p>
        </w:tc>
        <w:tc>
          <w:tcPr>
            <w:tcW w:w="5811" w:type="dxa"/>
          </w:tcPr>
          <w:p w14:paraId="429F80CD" w14:textId="77777777" w:rsidR="00315183" w:rsidRPr="00B4600B" w:rsidRDefault="00315183" w:rsidP="003119EC">
            <w:pPr>
              <w:pStyle w:val="TAL"/>
            </w:pPr>
            <w:r w:rsidRPr="00B4600B">
              <w:t>Configuration of Event A1</w:t>
            </w:r>
          </w:p>
        </w:tc>
      </w:tr>
      <w:tr w:rsidR="00315183" w:rsidRPr="00B4600B" w14:paraId="49F25775" w14:textId="77777777" w:rsidTr="00315183">
        <w:tc>
          <w:tcPr>
            <w:tcW w:w="3936" w:type="dxa"/>
          </w:tcPr>
          <w:p w14:paraId="7FB0D71F" w14:textId="77777777" w:rsidR="00315183" w:rsidRPr="00B4600B" w:rsidRDefault="00315183" w:rsidP="003119EC">
            <w:pPr>
              <w:pStyle w:val="TAL"/>
            </w:pPr>
            <w:r w:rsidRPr="00B4600B">
              <w:t>EVENT_A2</w:t>
            </w:r>
          </w:p>
        </w:tc>
        <w:tc>
          <w:tcPr>
            <w:tcW w:w="5811" w:type="dxa"/>
          </w:tcPr>
          <w:p w14:paraId="3E39C975" w14:textId="77777777" w:rsidR="00315183" w:rsidRPr="00B4600B" w:rsidRDefault="00315183" w:rsidP="003119EC">
            <w:pPr>
              <w:pStyle w:val="TAL"/>
            </w:pPr>
            <w:r w:rsidRPr="00B4600B">
              <w:t>Configuration of Event A2</w:t>
            </w:r>
          </w:p>
        </w:tc>
      </w:tr>
      <w:tr w:rsidR="00315183" w:rsidRPr="00B4600B" w14:paraId="3AFB9568" w14:textId="77777777" w:rsidTr="00315183">
        <w:tc>
          <w:tcPr>
            <w:tcW w:w="3936" w:type="dxa"/>
          </w:tcPr>
          <w:p w14:paraId="7112080E" w14:textId="77777777" w:rsidR="00315183" w:rsidRPr="00B4600B" w:rsidRDefault="00315183" w:rsidP="003119EC">
            <w:pPr>
              <w:pStyle w:val="TAL"/>
            </w:pPr>
            <w:r w:rsidRPr="00B4600B">
              <w:t>EVENT_A3</w:t>
            </w:r>
          </w:p>
        </w:tc>
        <w:tc>
          <w:tcPr>
            <w:tcW w:w="5811" w:type="dxa"/>
          </w:tcPr>
          <w:p w14:paraId="5BCBF825" w14:textId="77777777" w:rsidR="00315183" w:rsidRPr="00B4600B" w:rsidRDefault="00315183" w:rsidP="003119EC">
            <w:pPr>
              <w:pStyle w:val="TAL"/>
            </w:pPr>
            <w:r w:rsidRPr="00B4600B">
              <w:t>Configuration of Event A3</w:t>
            </w:r>
          </w:p>
        </w:tc>
      </w:tr>
      <w:tr w:rsidR="00315183" w:rsidRPr="00B4600B" w14:paraId="3F4BCF4C" w14:textId="77777777" w:rsidTr="00315183">
        <w:tc>
          <w:tcPr>
            <w:tcW w:w="3936" w:type="dxa"/>
          </w:tcPr>
          <w:p w14:paraId="609F9B2F" w14:textId="77777777" w:rsidR="00315183" w:rsidRPr="00B4600B" w:rsidRDefault="00315183" w:rsidP="003119EC">
            <w:pPr>
              <w:pStyle w:val="TAL"/>
            </w:pPr>
            <w:r w:rsidRPr="00B4600B">
              <w:t>EVENT_A4</w:t>
            </w:r>
          </w:p>
        </w:tc>
        <w:tc>
          <w:tcPr>
            <w:tcW w:w="5811" w:type="dxa"/>
          </w:tcPr>
          <w:p w14:paraId="66114332" w14:textId="77777777" w:rsidR="00315183" w:rsidRPr="00B4600B" w:rsidRDefault="00315183" w:rsidP="003119EC">
            <w:pPr>
              <w:pStyle w:val="TAL"/>
            </w:pPr>
            <w:r w:rsidRPr="00B4600B">
              <w:t>Configuration of Event A4</w:t>
            </w:r>
          </w:p>
        </w:tc>
      </w:tr>
      <w:tr w:rsidR="00315183" w:rsidRPr="00B4600B" w14:paraId="0AAE7604" w14:textId="77777777" w:rsidTr="00315183">
        <w:tc>
          <w:tcPr>
            <w:tcW w:w="3936" w:type="dxa"/>
          </w:tcPr>
          <w:p w14:paraId="5A5C734B" w14:textId="77777777" w:rsidR="00315183" w:rsidRPr="00B4600B" w:rsidRDefault="00315183" w:rsidP="003119EC">
            <w:pPr>
              <w:pStyle w:val="TAL"/>
            </w:pPr>
            <w:r w:rsidRPr="00B4600B">
              <w:t>EVENT_A5</w:t>
            </w:r>
          </w:p>
        </w:tc>
        <w:tc>
          <w:tcPr>
            <w:tcW w:w="5811" w:type="dxa"/>
          </w:tcPr>
          <w:p w14:paraId="27BFF889" w14:textId="77777777" w:rsidR="00315183" w:rsidRPr="00B4600B" w:rsidRDefault="00315183" w:rsidP="003119EC">
            <w:pPr>
              <w:pStyle w:val="TAL"/>
            </w:pPr>
            <w:r w:rsidRPr="00B4600B">
              <w:t>Configuration of Event A5</w:t>
            </w:r>
          </w:p>
        </w:tc>
      </w:tr>
      <w:tr w:rsidR="00315183" w:rsidRPr="00B4600B" w14:paraId="47DC71EA" w14:textId="77777777" w:rsidTr="00315183">
        <w:tc>
          <w:tcPr>
            <w:tcW w:w="3936" w:type="dxa"/>
          </w:tcPr>
          <w:p w14:paraId="61F22D8D" w14:textId="77777777" w:rsidR="00315183" w:rsidRPr="00B4600B" w:rsidRDefault="00315183" w:rsidP="003119EC">
            <w:pPr>
              <w:pStyle w:val="TAL"/>
            </w:pPr>
            <w:r w:rsidRPr="00B4600B">
              <w:t>EVENT_A6</w:t>
            </w:r>
          </w:p>
        </w:tc>
        <w:tc>
          <w:tcPr>
            <w:tcW w:w="5811" w:type="dxa"/>
          </w:tcPr>
          <w:p w14:paraId="22CA599C" w14:textId="77777777" w:rsidR="00315183" w:rsidRPr="00B4600B" w:rsidRDefault="00315183" w:rsidP="003119EC">
            <w:pPr>
              <w:pStyle w:val="TAL"/>
            </w:pPr>
            <w:r w:rsidRPr="00B4600B">
              <w:t>Configuration of Event A6</w:t>
            </w:r>
          </w:p>
        </w:tc>
      </w:tr>
      <w:tr w:rsidR="00315183" w:rsidRPr="00B4600B" w14:paraId="63D3A137" w14:textId="77777777" w:rsidTr="00315183">
        <w:tc>
          <w:tcPr>
            <w:tcW w:w="3936" w:type="dxa"/>
          </w:tcPr>
          <w:p w14:paraId="6F0AF958" w14:textId="77777777" w:rsidR="00315183" w:rsidRPr="00B4600B" w:rsidRDefault="00315183" w:rsidP="003119EC">
            <w:pPr>
              <w:pStyle w:val="TAL"/>
            </w:pPr>
            <w:r w:rsidRPr="00B4600B">
              <w:t>PERIODICAL</w:t>
            </w:r>
          </w:p>
        </w:tc>
        <w:tc>
          <w:tcPr>
            <w:tcW w:w="5811" w:type="dxa"/>
          </w:tcPr>
          <w:p w14:paraId="130C8EEC" w14:textId="77777777" w:rsidR="00315183" w:rsidRPr="00B4600B" w:rsidRDefault="00315183" w:rsidP="003119EC">
            <w:pPr>
              <w:pStyle w:val="TAL"/>
            </w:pPr>
            <w:r w:rsidRPr="00B4600B">
              <w:t>Configuration of periodical reporting</w:t>
            </w:r>
          </w:p>
        </w:tc>
      </w:tr>
      <w:tr w:rsidR="00315183" w:rsidRPr="00B4600B" w14:paraId="759A9F6E" w14:textId="77777777" w:rsidTr="0031518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9EA3" w14:textId="77777777" w:rsidR="00315183" w:rsidRPr="00B4600B" w:rsidRDefault="00315183" w:rsidP="003119EC">
            <w:pPr>
              <w:pStyle w:val="TAL"/>
            </w:pPr>
            <w:r w:rsidRPr="00B4600B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9D05" w14:textId="77777777" w:rsidR="00315183" w:rsidRPr="00B4600B" w:rsidRDefault="00315183" w:rsidP="003119EC">
            <w:pPr>
              <w:pStyle w:val="TAL"/>
            </w:pPr>
            <w:r w:rsidRPr="00B4600B">
              <w:t>Configuration of CGI measurement</w:t>
            </w:r>
          </w:p>
        </w:tc>
      </w:tr>
      <w:tr w:rsidR="00315183" w:rsidRPr="00B4600B" w14:paraId="53EF1008" w14:textId="77777777" w:rsidTr="0031518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3E44" w14:textId="77777777" w:rsidR="00315183" w:rsidRPr="00B4600B" w:rsidRDefault="00315183" w:rsidP="003119E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818E" w14:textId="77777777" w:rsidR="00315183" w:rsidRPr="00B4600B" w:rsidRDefault="00315183" w:rsidP="003119E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Configuration of conditional handover</w:t>
            </w:r>
          </w:p>
        </w:tc>
      </w:tr>
      <w:tr w:rsidR="00315183" w:rsidRPr="00B4600B" w14:paraId="640ECF29" w14:textId="77777777" w:rsidTr="0031518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EF08" w14:textId="77777777" w:rsidR="00315183" w:rsidRPr="00B4600B" w:rsidRDefault="00315183" w:rsidP="003119E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BD80" w14:textId="77777777" w:rsidR="00315183" w:rsidRPr="00B4600B" w:rsidRDefault="00315183" w:rsidP="003119EC">
            <w:pPr>
              <w:pStyle w:val="TAL"/>
            </w:pPr>
            <w:r w:rsidRPr="00B4600B">
              <w:t xml:space="preserve">Conditional </w:t>
            </w:r>
            <w:proofErr w:type="spellStart"/>
            <w:r w:rsidRPr="00B4600B">
              <w:t>PScell</w:t>
            </w:r>
            <w:proofErr w:type="spellEnd"/>
            <w:r w:rsidRPr="00B4600B">
              <w:t xml:space="preserve"> change</w:t>
            </w:r>
          </w:p>
        </w:tc>
      </w:tr>
      <w:tr w:rsidR="00FF1518" w:rsidRPr="00B4600B" w14:paraId="5C36DB1A" w14:textId="77777777" w:rsidTr="00315183">
        <w:trPr>
          <w:ins w:id="255" w:author="Dong Wenjia" w:date="2021-03-03T17:0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DA6A" w14:textId="251C6A56" w:rsidR="00FF1518" w:rsidRPr="00B4600B" w:rsidRDefault="00FF1518" w:rsidP="003119EC">
            <w:pPr>
              <w:pStyle w:val="TAL"/>
              <w:rPr>
                <w:ins w:id="256" w:author="Dong Wenjia" w:date="2021-03-03T17:04:00Z"/>
                <w:lang w:eastAsia="zh-CN"/>
              </w:rPr>
            </w:pPr>
            <w:ins w:id="257" w:author="Dong Wenjia" w:date="2021-03-03T17:04:00Z">
              <w:r w:rsidRPr="00264CE9">
                <w:rPr>
                  <w:highlight w:val="yellow"/>
                  <w:lang w:eastAsia="zh-CN"/>
                  <w:rPrChange w:id="258" w:author="Dong Wenjia" w:date="2021-03-03T17:08:00Z">
                    <w:rPr>
                      <w:lang w:eastAsia="zh-CN"/>
                    </w:rPr>
                  </w:rPrChange>
                </w:rPr>
                <w:t>MDT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DD7E" w14:textId="0F1A72DE" w:rsidR="00FF1518" w:rsidRPr="00B4600B" w:rsidRDefault="00FF1518" w:rsidP="00FF1518">
            <w:pPr>
              <w:pStyle w:val="TAL"/>
              <w:rPr>
                <w:ins w:id="259" w:author="Dong Wenjia" w:date="2021-03-03T17:04:00Z"/>
              </w:rPr>
            </w:pPr>
            <w:ins w:id="260" w:author="Dong Wenjia" w:date="2021-03-03T17:04:00Z">
              <w:r w:rsidRPr="00315183">
                <w:rPr>
                  <w:highlight w:val="yellow"/>
                </w:rPr>
                <w:t>Configuration o</w:t>
              </w:r>
              <w:r w:rsidRPr="00FF1518">
                <w:rPr>
                  <w:highlight w:val="yellow"/>
                </w:rPr>
                <w:t>f MDT</w:t>
              </w:r>
            </w:ins>
          </w:p>
        </w:tc>
      </w:tr>
      <w:tr w:rsidR="00315183" w:rsidRPr="00B4600B" w14:paraId="31CEC737" w14:textId="77777777" w:rsidTr="00315183">
        <w:trPr>
          <w:ins w:id="261" w:author="Dong Wenjia" w:date="2021-03-02T11:2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EC97" w14:textId="0809F9B5" w:rsidR="00315183" w:rsidRPr="00B4600B" w:rsidRDefault="00315183" w:rsidP="00315183">
            <w:pPr>
              <w:pStyle w:val="TAL"/>
              <w:rPr>
                <w:ins w:id="262" w:author="Dong Wenjia" w:date="2021-03-02T11:20:00Z"/>
                <w:lang w:eastAsia="zh-CN"/>
              </w:rPr>
            </w:pPr>
            <w:ins w:id="263" w:author="Dong Wenjia" w:date="2021-03-02T11:20:00Z">
              <w:r w:rsidRPr="00315183">
                <w:rPr>
                  <w:highlight w:val="yellow"/>
                  <w:lang w:eastAsia="zh-CN"/>
                </w:rPr>
                <w:t>MD</w:t>
              </w:r>
              <w:r w:rsidRPr="00FF1518">
                <w:rPr>
                  <w:highlight w:val="yellow"/>
                  <w:lang w:eastAsia="zh-CN"/>
                </w:rPr>
                <w:t>T</w:t>
              </w:r>
            </w:ins>
            <w:ins w:id="264" w:author="Dong Wenjia" w:date="2021-03-03T16:59:00Z">
              <w:r w:rsidR="003256F4" w:rsidRPr="00FF1518">
                <w:rPr>
                  <w:highlight w:val="yellow"/>
                  <w:lang w:eastAsia="zh-CN"/>
                  <w:rPrChange w:id="265" w:author="Dong Wenjia" w:date="2021-03-03T17:02:00Z">
                    <w:rPr>
                      <w:lang w:eastAsia="zh-CN"/>
                    </w:rPr>
                  </w:rPrChange>
                </w:rPr>
                <w:t>_BT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0B4F" w14:textId="241E5EB5" w:rsidR="00315183" w:rsidRPr="00FF1518" w:rsidRDefault="00315183" w:rsidP="00315183">
            <w:pPr>
              <w:pStyle w:val="TAL"/>
              <w:rPr>
                <w:ins w:id="266" w:author="Dong Wenjia" w:date="2021-03-02T11:20:00Z"/>
                <w:highlight w:val="yellow"/>
                <w:rPrChange w:id="267" w:author="Dong Wenjia" w:date="2021-03-03T17:08:00Z">
                  <w:rPr>
                    <w:ins w:id="268" w:author="Dong Wenjia" w:date="2021-03-02T11:20:00Z"/>
                  </w:rPr>
                </w:rPrChange>
              </w:rPr>
            </w:pPr>
            <w:ins w:id="269" w:author="Dong Wenjia" w:date="2021-03-02T11:20:00Z">
              <w:r w:rsidRPr="00FF1518">
                <w:rPr>
                  <w:highlight w:val="yellow"/>
                </w:rPr>
                <w:t>Configuration of MDT</w:t>
              </w:r>
            </w:ins>
            <w:ins w:id="270" w:author="Dong Wenjia" w:date="2021-03-03T17:06:00Z">
              <w:r w:rsidR="00FF1518" w:rsidRPr="00FF1518">
                <w:rPr>
                  <w:highlight w:val="yellow"/>
                  <w:rPrChange w:id="271" w:author="Dong Wenjia" w:date="2021-03-03T17:08:00Z">
                    <w:rPr/>
                  </w:rPrChange>
                </w:rPr>
                <w:t xml:space="preserve"> including Bluetooth measurements</w:t>
              </w:r>
            </w:ins>
          </w:p>
        </w:tc>
      </w:tr>
      <w:tr w:rsidR="003256F4" w:rsidRPr="00B4600B" w14:paraId="6BC61AE7" w14:textId="77777777" w:rsidTr="00315183">
        <w:trPr>
          <w:ins w:id="272" w:author="Dong Wenjia" w:date="2021-03-03T16:5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2DF" w14:textId="4163710C" w:rsidR="003256F4" w:rsidRPr="00315183" w:rsidRDefault="003256F4" w:rsidP="00315183">
            <w:pPr>
              <w:pStyle w:val="TAL"/>
              <w:rPr>
                <w:ins w:id="273" w:author="Dong Wenjia" w:date="2021-03-03T16:59:00Z"/>
                <w:highlight w:val="yellow"/>
                <w:lang w:eastAsia="zh-CN"/>
              </w:rPr>
            </w:pPr>
            <w:ins w:id="274" w:author="Dong Wenjia" w:date="2021-03-03T16:59:00Z">
              <w:r>
                <w:rPr>
                  <w:rFonts w:hint="eastAsia"/>
                  <w:highlight w:val="yellow"/>
                  <w:lang w:eastAsia="zh-CN"/>
                </w:rPr>
                <w:t>M</w:t>
              </w:r>
              <w:r>
                <w:rPr>
                  <w:highlight w:val="yellow"/>
                  <w:lang w:eastAsia="zh-CN"/>
                </w:rPr>
                <w:t>DT_WLAN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B600" w14:textId="33F48F55" w:rsidR="003256F4" w:rsidRPr="00FF1518" w:rsidRDefault="00FF1518" w:rsidP="00FF1518">
            <w:pPr>
              <w:pStyle w:val="TAL"/>
              <w:rPr>
                <w:ins w:id="275" w:author="Dong Wenjia" w:date="2021-03-03T16:59:00Z"/>
                <w:highlight w:val="yellow"/>
              </w:rPr>
            </w:pPr>
            <w:ins w:id="276" w:author="Dong Wenjia" w:date="2021-03-03T17:06:00Z">
              <w:r w:rsidRPr="00FF1518">
                <w:rPr>
                  <w:highlight w:val="yellow"/>
                </w:rPr>
                <w:t>Configuration of MDT</w:t>
              </w:r>
              <w:r w:rsidRPr="00FF1518">
                <w:rPr>
                  <w:highlight w:val="yellow"/>
                  <w:rPrChange w:id="277" w:author="Dong Wenjia" w:date="2021-03-03T17:08:00Z">
                    <w:rPr/>
                  </w:rPrChange>
                </w:rPr>
                <w:t xml:space="preserve"> including WLAN measurements</w:t>
              </w:r>
            </w:ins>
          </w:p>
        </w:tc>
      </w:tr>
      <w:tr w:rsidR="003256F4" w:rsidRPr="00B4600B" w14:paraId="049F2825" w14:textId="77777777" w:rsidTr="00315183">
        <w:trPr>
          <w:ins w:id="278" w:author="Dong Wenjia" w:date="2021-03-03T16:5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FF5" w14:textId="1207F210" w:rsidR="003256F4" w:rsidRDefault="003256F4" w:rsidP="00315183">
            <w:pPr>
              <w:pStyle w:val="TAL"/>
              <w:rPr>
                <w:ins w:id="279" w:author="Dong Wenjia" w:date="2021-03-03T16:59:00Z"/>
                <w:highlight w:val="yellow"/>
                <w:lang w:eastAsia="zh-CN"/>
              </w:rPr>
            </w:pPr>
            <w:ins w:id="280" w:author="Dong Wenjia" w:date="2021-03-03T16:59:00Z">
              <w:r>
                <w:rPr>
                  <w:rFonts w:hint="eastAsia"/>
                  <w:highlight w:val="yellow"/>
                  <w:lang w:eastAsia="zh-CN"/>
                </w:rPr>
                <w:t>M</w:t>
              </w:r>
              <w:r>
                <w:rPr>
                  <w:highlight w:val="yellow"/>
                  <w:lang w:eastAsia="zh-CN"/>
                </w:rPr>
                <w:t>DT_SENSOR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EF1D" w14:textId="7BE966CB" w:rsidR="003256F4" w:rsidRPr="00FF1518" w:rsidRDefault="00FF1518" w:rsidP="00FF1518">
            <w:pPr>
              <w:pStyle w:val="TAL"/>
              <w:rPr>
                <w:ins w:id="281" w:author="Dong Wenjia" w:date="2021-03-03T16:59:00Z"/>
                <w:highlight w:val="yellow"/>
              </w:rPr>
            </w:pPr>
            <w:ins w:id="282" w:author="Dong Wenjia" w:date="2021-03-03T17:06:00Z">
              <w:r w:rsidRPr="00FF1518">
                <w:rPr>
                  <w:highlight w:val="yellow"/>
                </w:rPr>
                <w:t>Configuration of MDT</w:t>
              </w:r>
              <w:r w:rsidRPr="00FF1518">
                <w:rPr>
                  <w:highlight w:val="yellow"/>
                  <w:rPrChange w:id="283" w:author="Dong Wenjia" w:date="2021-03-03T17:08:00Z">
                    <w:rPr/>
                  </w:rPrChange>
                </w:rPr>
                <w:t xml:space="preserve"> including Sensor measurements</w:t>
              </w:r>
            </w:ins>
          </w:p>
        </w:tc>
      </w:tr>
      <w:tr w:rsidR="003256F4" w:rsidRPr="00B4600B" w14:paraId="1C0E3743" w14:textId="77777777" w:rsidTr="00315183">
        <w:trPr>
          <w:ins w:id="284" w:author="Dong Wenjia" w:date="2021-03-03T16:5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89B5" w14:textId="6599428A" w:rsidR="003256F4" w:rsidRDefault="003256F4" w:rsidP="00315183">
            <w:pPr>
              <w:pStyle w:val="TAL"/>
              <w:rPr>
                <w:ins w:id="285" w:author="Dong Wenjia" w:date="2021-03-03T16:59:00Z"/>
                <w:highlight w:val="yellow"/>
                <w:lang w:eastAsia="zh-CN"/>
              </w:rPr>
            </w:pPr>
            <w:ins w:id="286" w:author="Dong Wenjia" w:date="2021-03-03T16:59:00Z">
              <w:r>
                <w:rPr>
                  <w:rFonts w:hint="eastAsia"/>
                  <w:highlight w:val="yellow"/>
                  <w:lang w:eastAsia="zh-CN"/>
                </w:rPr>
                <w:t>M</w:t>
              </w:r>
              <w:r>
                <w:rPr>
                  <w:highlight w:val="yellow"/>
                  <w:lang w:eastAsia="zh-CN"/>
                </w:rPr>
                <w:t>DT_DELAY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C304" w14:textId="66F741E5" w:rsidR="003256F4" w:rsidRPr="00FF1518" w:rsidRDefault="00FF1518" w:rsidP="00315183">
            <w:pPr>
              <w:pStyle w:val="TAL"/>
              <w:rPr>
                <w:ins w:id="287" w:author="Dong Wenjia" w:date="2021-03-03T16:59:00Z"/>
                <w:highlight w:val="yellow"/>
              </w:rPr>
            </w:pPr>
            <w:ins w:id="288" w:author="Dong Wenjia" w:date="2021-03-03T17:07:00Z">
              <w:r w:rsidRPr="00FF1518">
                <w:rPr>
                  <w:highlight w:val="yellow"/>
                </w:rPr>
                <w:t>Configuration of UL PDCP Packet Delay per DRB</w:t>
              </w:r>
            </w:ins>
          </w:p>
        </w:tc>
      </w:tr>
    </w:tbl>
    <w:p w14:paraId="7A4956EF" w14:textId="77777777" w:rsidR="00315183" w:rsidRDefault="00315183" w:rsidP="00315183">
      <w:pPr>
        <w:rPr>
          <w:ins w:id="289" w:author="Dong Wenjia" w:date="2021-03-02T11:21:00Z"/>
          <w:noProof/>
        </w:rPr>
      </w:pPr>
    </w:p>
    <w:p w14:paraId="1A950241" w14:textId="6CC32CE8" w:rsidR="00315183" w:rsidRDefault="00315183" w:rsidP="00315183">
      <w:pPr>
        <w:rPr>
          <w:ins w:id="290" w:author="Dong Wenjia" w:date="2021-03-02T11:21:00Z"/>
          <w:rFonts w:asciiTheme="minorHAnsi" w:hAnsiTheme="minorHAnsi"/>
          <w:b/>
          <w:noProof/>
          <w:color w:val="00B0F0"/>
          <w:sz w:val="32"/>
          <w:szCs w:val="28"/>
        </w:rPr>
      </w:pPr>
      <w:ins w:id="291" w:author="Dong Wenjia" w:date="2021-03-02T11:21:00Z">
        <w:r w:rsidRPr="00AC37B6">
          <w:rPr>
            <w:rFonts w:asciiTheme="minorHAnsi" w:hAnsiTheme="minorHAnsi"/>
            <w:b/>
            <w:noProof/>
            <w:color w:val="00B0F0"/>
            <w:sz w:val="32"/>
            <w:szCs w:val="28"/>
            <w:highlight w:val="yellow"/>
          </w:rPr>
          <w:t>[Skip unchanged text]</w:t>
        </w:r>
      </w:ins>
    </w:p>
    <w:p w14:paraId="79454DB6" w14:textId="77777777" w:rsidR="00315183" w:rsidRPr="00B4600B" w:rsidRDefault="00315183" w:rsidP="00315183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UL-</w:t>
      </w:r>
      <w:proofErr w:type="spellStart"/>
      <w:r w:rsidRPr="00B4600B">
        <w:rPr>
          <w:i/>
        </w:rPr>
        <w:t>DelayValueConfig</w:t>
      </w:r>
      <w:proofErr w:type="spellEnd"/>
    </w:p>
    <w:p w14:paraId="72C3277D" w14:textId="77777777" w:rsidR="00315183" w:rsidRPr="00B4600B" w:rsidRDefault="00315183" w:rsidP="00315183">
      <w:pPr>
        <w:pStyle w:val="TH"/>
        <w:rPr>
          <w:i/>
          <w:iCs/>
        </w:rPr>
      </w:pPr>
      <w:r w:rsidRPr="00B4600B">
        <w:t xml:space="preserve">Table 4.6.3-200A: </w:t>
      </w:r>
      <w:r w:rsidRPr="00B4600B">
        <w:rPr>
          <w:i/>
          <w:iCs/>
        </w:rPr>
        <w:t>UL-</w:t>
      </w:r>
      <w:proofErr w:type="spellStart"/>
      <w:r w:rsidRPr="00B4600B">
        <w:rPr>
          <w:i/>
          <w:iCs/>
        </w:rPr>
        <w:t>DelayValueConfig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5183" w:rsidRPr="00B4600B" w14:paraId="3A959024" w14:textId="77777777" w:rsidTr="00315183">
        <w:tc>
          <w:tcPr>
            <w:tcW w:w="9747" w:type="dxa"/>
            <w:gridSpan w:val="4"/>
          </w:tcPr>
          <w:p w14:paraId="08979757" w14:textId="77777777" w:rsidR="00315183" w:rsidRPr="00B4600B" w:rsidRDefault="00315183" w:rsidP="003119E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15183" w:rsidRPr="00B4600B" w14:paraId="2E7D381B" w14:textId="77777777" w:rsidTr="00315183">
        <w:tc>
          <w:tcPr>
            <w:tcW w:w="4535" w:type="dxa"/>
          </w:tcPr>
          <w:p w14:paraId="16C77D03" w14:textId="77777777" w:rsidR="00315183" w:rsidRPr="00B4600B" w:rsidRDefault="00315183" w:rsidP="003119E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E139DF3" w14:textId="77777777" w:rsidR="00315183" w:rsidRPr="00B4600B" w:rsidRDefault="00315183" w:rsidP="003119E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19F6684" w14:textId="77777777" w:rsidR="00315183" w:rsidRPr="00B4600B" w:rsidRDefault="00315183" w:rsidP="003119E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B2CBDE0" w14:textId="77777777" w:rsidR="00315183" w:rsidRPr="00B4600B" w:rsidRDefault="00315183" w:rsidP="003119EC">
            <w:pPr>
              <w:pStyle w:val="TAH"/>
            </w:pPr>
            <w:r w:rsidRPr="00B4600B">
              <w:t>Condition</w:t>
            </w:r>
          </w:p>
        </w:tc>
      </w:tr>
      <w:tr w:rsidR="00315183" w:rsidRPr="00B4600B" w14:paraId="7AFAEED8" w14:textId="77777777" w:rsidTr="00315183">
        <w:tc>
          <w:tcPr>
            <w:tcW w:w="4535" w:type="dxa"/>
          </w:tcPr>
          <w:p w14:paraId="14DE35DC" w14:textId="77777777" w:rsidR="00315183" w:rsidRPr="00B4600B" w:rsidRDefault="00315183" w:rsidP="003119EC">
            <w:pPr>
              <w:pStyle w:val="TAL"/>
            </w:pPr>
            <w:r w:rsidRPr="00B4600B">
              <w:t>UL-DelayValueConfig-r16 ::= SEQUENCE {</w:t>
            </w:r>
          </w:p>
        </w:tc>
        <w:tc>
          <w:tcPr>
            <w:tcW w:w="2267" w:type="dxa"/>
          </w:tcPr>
          <w:p w14:paraId="2BC4E86E" w14:textId="77777777" w:rsidR="00315183" w:rsidRPr="00B4600B" w:rsidRDefault="00315183" w:rsidP="003119EC">
            <w:pPr>
              <w:pStyle w:val="TAL"/>
            </w:pPr>
          </w:p>
        </w:tc>
        <w:tc>
          <w:tcPr>
            <w:tcW w:w="1700" w:type="dxa"/>
          </w:tcPr>
          <w:p w14:paraId="3C157D95" w14:textId="77777777" w:rsidR="00315183" w:rsidRPr="00B4600B" w:rsidRDefault="00315183" w:rsidP="003119EC">
            <w:pPr>
              <w:pStyle w:val="TAL"/>
            </w:pPr>
          </w:p>
        </w:tc>
        <w:tc>
          <w:tcPr>
            <w:tcW w:w="1245" w:type="dxa"/>
          </w:tcPr>
          <w:p w14:paraId="1F7F8AC2" w14:textId="77777777" w:rsidR="00315183" w:rsidRPr="00B4600B" w:rsidRDefault="00315183" w:rsidP="003119EC">
            <w:pPr>
              <w:pStyle w:val="TAL"/>
            </w:pPr>
          </w:p>
        </w:tc>
      </w:tr>
      <w:tr w:rsidR="00315183" w:rsidRPr="00B4600B" w14:paraId="6FF34C79" w14:textId="77777777" w:rsidTr="00315183">
        <w:trPr>
          <w:ins w:id="292" w:author="Dong Wenjia" w:date="2021-03-02T11:22:00Z"/>
        </w:trPr>
        <w:tc>
          <w:tcPr>
            <w:tcW w:w="4535" w:type="dxa"/>
          </w:tcPr>
          <w:p w14:paraId="212C8DB2" w14:textId="5E937918" w:rsidR="00315183" w:rsidRPr="00B4600B" w:rsidRDefault="00315183" w:rsidP="00E5542C">
            <w:pPr>
              <w:pStyle w:val="TAL"/>
              <w:rPr>
                <w:ins w:id="293" w:author="Dong Wenjia" w:date="2021-03-02T11:22:00Z"/>
              </w:rPr>
            </w:pPr>
            <w:ins w:id="294" w:author="Dong Wenjia" w:date="2021-03-02T11:22:00Z">
              <w:r w:rsidRPr="00F0201B">
                <w:rPr>
                  <w:highlight w:val="yellow"/>
                </w:rPr>
                <w:t xml:space="preserve">  </w:t>
              </w:r>
            </w:ins>
            <w:ins w:id="295" w:author="Dong Wenjia" w:date="2021-03-03T10:40:00Z">
              <w:r w:rsidR="00E5542C">
                <w:rPr>
                  <w:highlight w:val="yellow"/>
                </w:rPr>
                <w:t>d</w:t>
              </w:r>
            </w:ins>
            <w:ins w:id="296" w:author="Dong Wenjia" w:date="2021-03-02T11:22:00Z">
              <w:r w:rsidRPr="006629C6">
                <w:rPr>
                  <w:highlight w:val="yellow"/>
                </w:rPr>
                <w:t>elay-</w:t>
              </w:r>
              <w:proofErr w:type="spellStart"/>
              <w:r w:rsidRPr="006629C6">
                <w:rPr>
                  <w:highlight w:val="yellow"/>
                </w:rPr>
                <w:t>DRBlist</w:t>
              </w:r>
              <w:proofErr w:type="spellEnd"/>
            </w:ins>
          </w:p>
        </w:tc>
        <w:tc>
          <w:tcPr>
            <w:tcW w:w="2267" w:type="dxa"/>
          </w:tcPr>
          <w:p w14:paraId="4544AC06" w14:textId="26864BBA" w:rsidR="00315183" w:rsidRPr="00B4600B" w:rsidRDefault="00046BB9" w:rsidP="00315183">
            <w:pPr>
              <w:pStyle w:val="TAL"/>
              <w:rPr>
                <w:ins w:id="297" w:author="Dong Wenjia" w:date="2021-03-02T11:22:00Z"/>
              </w:rPr>
            </w:pPr>
            <w:ins w:id="298" w:author="Dong Wenjia" w:date="2021-03-03T16:56:00Z">
              <w:r w:rsidRPr="00046BB9">
                <w:rPr>
                  <w:highlight w:val="yellow"/>
                  <w:rPrChange w:id="299" w:author="Dong Wenjia" w:date="2021-03-03T16:56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76882B28" w14:textId="77777777" w:rsidR="00315183" w:rsidRPr="00B4600B" w:rsidRDefault="00315183" w:rsidP="00315183">
            <w:pPr>
              <w:pStyle w:val="TAL"/>
              <w:rPr>
                <w:ins w:id="300" w:author="Dong Wenjia" w:date="2021-03-02T11:22:00Z"/>
              </w:rPr>
            </w:pPr>
          </w:p>
        </w:tc>
        <w:tc>
          <w:tcPr>
            <w:tcW w:w="1245" w:type="dxa"/>
          </w:tcPr>
          <w:p w14:paraId="60EC9A96" w14:textId="77777777" w:rsidR="00315183" w:rsidRPr="00B4600B" w:rsidRDefault="00315183" w:rsidP="00315183">
            <w:pPr>
              <w:pStyle w:val="TAL"/>
              <w:rPr>
                <w:ins w:id="301" w:author="Dong Wenjia" w:date="2021-03-02T11:22:00Z"/>
              </w:rPr>
            </w:pPr>
          </w:p>
        </w:tc>
      </w:tr>
      <w:tr w:rsidR="00315183" w:rsidRPr="00B4600B" w14:paraId="0C1137EB" w14:textId="77777777" w:rsidTr="00315183">
        <w:tc>
          <w:tcPr>
            <w:tcW w:w="4535" w:type="dxa"/>
          </w:tcPr>
          <w:p w14:paraId="5CCE51A7" w14:textId="0B9ADBCF" w:rsidR="00315183" w:rsidRPr="00F0201B" w:rsidRDefault="00315183" w:rsidP="00315183">
            <w:pPr>
              <w:pStyle w:val="TAL"/>
              <w:rPr>
                <w:highlight w:val="yellow"/>
                <w:lang w:eastAsia="zh-CN"/>
              </w:rPr>
            </w:pPr>
            <w:r w:rsidRPr="00E5542C">
              <w:rPr>
                <w:lang w:eastAsia="zh-CN"/>
                <w:rPrChange w:id="302" w:author="Dong Wenjia" w:date="2021-03-03T10:41:00Z">
                  <w:rPr>
                    <w:highlight w:val="yellow"/>
                    <w:lang w:eastAsia="zh-CN"/>
                  </w:rPr>
                </w:rPrChange>
              </w:rPr>
              <w:t>}</w:t>
            </w:r>
          </w:p>
        </w:tc>
        <w:tc>
          <w:tcPr>
            <w:tcW w:w="2267" w:type="dxa"/>
          </w:tcPr>
          <w:p w14:paraId="721F4AE2" w14:textId="77777777" w:rsidR="00315183" w:rsidRPr="00B4600B" w:rsidRDefault="00315183" w:rsidP="00315183">
            <w:pPr>
              <w:pStyle w:val="TAL"/>
            </w:pPr>
          </w:p>
        </w:tc>
        <w:tc>
          <w:tcPr>
            <w:tcW w:w="1700" w:type="dxa"/>
          </w:tcPr>
          <w:p w14:paraId="3588AA6D" w14:textId="77777777" w:rsidR="00315183" w:rsidRPr="00B4600B" w:rsidRDefault="00315183" w:rsidP="00315183">
            <w:pPr>
              <w:pStyle w:val="TAL"/>
            </w:pPr>
          </w:p>
        </w:tc>
        <w:tc>
          <w:tcPr>
            <w:tcW w:w="1245" w:type="dxa"/>
          </w:tcPr>
          <w:p w14:paraId="56FEE7D8" w14:textId="77777777" w:rsidR="00315183" w:rsidRPr="00B4600B" w:rsidRDefault="00315183" w:rsidP="00315183">
            <w:pPr>
              <w:pStyle w:val="TAL"/>
            </w:pPr>
          </w:p>
        </w:tc>
      </w:tr>
    </w:tbl>
    <w:p w14:paraId="0C31E623" w14:textId="77777777" w:rsidR="00AD73B2" w:rsidRDefault="00AD73B2" w:rsidP="00AD73B2">
      <w:pPr>
        <w:rPr>
          <w:rFonts w:asciiTheme="minorHAnsi" w:hAnsiTheme="minorHAnsi"/>
          <w:b/>
          <w:noProof/>
          <w:color w:val="00B0F0"/>
          <w:sz w:val="32"/>
          <w:szCs w:val="28"/>
          <w:highlight w:val="yellow"/>
        </w:rPr>
      </w:pPr>
    </w:p>
    <w:p w14:paraId="1725E990" w14:textId="2BA4E15F" w:rsidR="00E5542C" w:rsidRDefault="00E5542C" w:rsidP="00AD73B2">
      <w:pPr>
        <w:rPr>
          <w:ins w:id="303" w:author="Dong Wenjia" w:date="2021-03-03T10:43:00Z"/>
          <w:rFonts w:asciiTheme="minorHAnsi" w:hAnsiTheme="minorHAnsi"/>
          <w:b/>
          <w:noProof/>
          <w:color w:val="00B0F0"/>
          <w:sz w:val="32"/>
          <w:szCs w:val="28"/>
        </w:rPr>
      </w:pPr>
      <w:ins w:id="304" w:author="Dong Wenjia" w:date="2021-03-03T10:41:00Z">
        <w:r w:rsidRPr="00AC37B6">
          <w:rPr>
            <w:rFonts w:asciiTheme="minorHAnsi" w:hAnsiTheme="minorHAnsi"/>
            <w:b/>
            <w:noProof/>
            <w:color w:val="00B0F0"/>
            <w:sz w:val="32"/>
            <w:szCs w:val="28"/>
            <w:highlight w:val="yellow"/>
          </w:rPr>
          <w:t>[Skip unchanged text]</w:t>
        </w:r>
      </w:ins>
    </w:p>
    <w:p w14:paraId="42B099D3" w14:textId="77777777" w:rsidR="00317C20" w:rsidRPr="00317C20" w:rsidRDefault="00317C20" w:rsidP="00317C20">
      <w:pPr>
        <w:pStyle w:val="4"/>
        <w:rPr>
          <w:highlight w:val="yellow"/>
          <w:rPrChange w:id="305" w:author="Dong Wenjia" w:date="2021-03-03T10:45:00Z">
            <w:rPr/>
          </w:rPrChange>
        </w:rPr>
      </w:pPr>
      <w:r w:rsidRPr="00317C20">
        <w:rPr>
          <w:highlight w:val="yellow"/>
          <w:rPrChange w:id="306" w:author="Dong Wenjia" w:date="2021-03-03T10:45:00Z">
            <w:rPr/>
          </w:rPrChange>
        </w:rPr>
        <w:t>–</w:t>
      </w:r>
      <w:r w:rsidRPr="00317C20">
        <w:rPr>
          <w:highlight w:val="yellow"/>
          <w:rPrChange w:id="307" w:author="Dong Wenjia" w:date="2021-03-03T10:45:00Z">
            <w:rPr/>
          </w:rPrChange>
        </w:rPr>
        <w:tab/>
      </w:r>
      <w:r w:rsidRPr="00317C20">
        <w:rPr>
          <w:i/>
          <w:highlight w:val="yellow"/>
          <w:rPrChange w:id="308" w:author="Dong Wenjia" w:date="2021-03-03T10:45:00Z">
            <w:rPr>
              <w:i/>
            </w:rPr>
          </w:rPrChange>
        </w:rPr>
        <w:t>BT-</w:t>
      </w:r>
      <w:proofErr w:type="spellStart"/>
      <w:r w:rsidRPr="00317C20">
        <w:rPr>
          <w:i/>
          <w:highlight w:val="yellow"/>
          <w:rPrChange w:id="309" w:author="Dong Wenjia" w:date="2021-03-03T10:45:00Z">
            <w:rPr>
              <w:i/>
            </w:rPr>
          </w:rPrChange>
        </w:rPr>
        <w:t>NameList</w:t>
      </w:r>
      <w:proofErr w:type="spellEnd"/>
    </w:p>
    <w:p w14:paraId="0C0A167C" w14:textId="77777777" w:rsidR="00317C20" w:rsidRPr="00317C20" w:rsidRDefault="00317C20" w:rsidP="00317C20">
      <w:pPr>
        <w:pStyle w:val="TH"/>
        <w:rPr>
          <w:i/>
          <w:iCs/>
          <w:highlight w:val="yellow"/>
          <w:rPrChange w:id="310" w:author="Dong Wenjia" w:date="2021-03-03T10:45:00Z">
            <w:rPr>
              <w:i/>
              <w:iCs/>
            </w:rPr>
          </w:rPrChange>
        </w:rPr>
      </w:pPr>
      <w:r w:rsidRPr="00317C20">
        <w:rPr>
          <w:highlight w:val="yellow"/>
          <w:rPrChange w:id="311" w:author="Dong Wenjia" w:date="2021-03-03T10:45:00Z">
            <w:rPr/>
          </w:rPrChange>
        </w:rPr>
        <w:t xml:space="preserve">Table 4.6.5-0C: </w:t>
      </w:r>
      <w:r w:rsidRPr="00317C20">
        <w:rPr>
          <w:i/>
          <w:iCs/>
          <w:highlight w:val="yellow"/>
          <w:rPrChange w:id="312" w:author="Dong Wenjia" w:date="2021-03-03T10:45:00Z">
            <w:rPr>
              <w:i/>
              <w:iCs/>
            </w:rPr>
          </w:rPrChange>
        </w:rPr>
        <w:t>BT-</w:t>
      </w:r>
      <w:proofErr w:type="spellStart"/>
      <w:r w:rsidRPr="00317C20">
        <w:rPr>
          <w:i/>
          <w:iCs/>
          <w:highlight w:val="yellow"/>
          <w:rPrChange w:id="313" w:author="Dong Wenjia" w:date="2021-03-03T10:45:00Z">
            <w:rPr>
              <w:i/>
              <w:iCs/>
            </w:rPr>
          </w:rPrChange>
        </w:rPr>
        <w:t>NameList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7C20" w:rsidRPr="00317C20" w14:paraId="6DB2CDAE" w14:textId="77777777" w:rsidTr="00317C20">
        <w:tc>
          <w:tcPr>
            <w:tcW w:w="9747" w:type="dxa"/>
            <w:gridSpan w:val="4"/>
          </w:tcPr>
          <w:p w14:paraId="7A0D5CEC" w14:textId="77777777" w:rsidR="00317C20" w:rsidRPr="00317C20" w:rsidRDefault="00317C20" w:rsidP="003119EC">
            <w:pPr>
              <w:pStyle w:val="TAH"/>
              <w:jc w:val="left"/>
              <w:rPr>
                <w:b w:val="0"/>
                <w:highlight w:val="yellow"/>
                <w:rPrChange w:id="314" w:author="Dong Wenjia" w:date="2021-03-03T10:45:00Z">
                  <w:rPr>
                    <w:b w:val="0"/>
                  </w:rPr>
                </w:rPrChange>
              </w:rPr>
            </w:pPr>
            <w:r w:rsidRPr="00317C20">
              <w:rPr>
                <w:b w:val="0"/>
                <w:highlight w:val="yellow"/>
                <w:rPrChange w:id="315" w:author="Dong Wenjia" w:date="2021-03-03T10:45:00Z">
                  <w:rPr>
                    <w:b w:val="0"/>
                  </w:rPr>
                </w:rPrChange>
              </w:rPr>
              <w:t>Derivation Path: TS 38.331 [6], clause 6.3.4</w:t>
            </w:r>
          </w:p>
        </w:tc>
      </w:tr>
      <w:tr w:rsidR="00317C20" w:rsidRPr="00317C20" w14:paraId="0579CAFB" w14:textId="77777777" w:rsidTr="00317C20">
        <w:tc>
          <w:tcPr>
            <w:tcW w:w="4535" w:type="dxa"/>
          </w:tcPr>
          <w:p w14:paraId="7F898777" w14:textId="77777777" w:rsidR="00317C20" w:rsidRPr="00317C20" w:rsidRDefault="00317C20" w:rsidP="003119EC">
            <w:pPr>
              <w:pStyle w:val="TAH"/>
              <w:rPr>
                <w:highlight w:val="yellow"/>
                <w:rPrChange w:id="316" w:author="Dong Wenjia" w:date="2021-03-03T10:45:00Z">
                  <w:rPr/>
                </w:rPrChange>
              </w:rPr>
            </w:pPr>
            <w:r w:rsidRPr="00317C20">
              <w:rPr>
                <w:highlight w:val="yellow"/>
                <w:rPrChange w:id="317" w:author="Dong Wenjia" w:date="2021-03-03T10:45:00Z">
                  <w:rPr/>
                </w:rPrChange>
              </w:rPr>
              <w:t>Information Element</w:t>
            </w:r>
          </w:p>
        </w:tc>
        <w:tc>
          <w:tcPr>
            <w:tcW w:w="2267" w:type="dxa"/>
          </w:tcPr>
          <w:p w14:paraId="5A1ED8CA" w14:textId="77777777" w:rsidR="00317C20" w:rsidRPr="00317C20" w:rsidRDefault="00317C20" w:rsidP="003119EC">
            <w:pPr>
              <w:pStyle w:val="TAH"/>
              <w:rPr>
                <w:highlight w:val="yellow"/>
                <w:rPrChange w:id="318" w:author="Dong Wenjia" w:date="2021-03-03T10:45:00Z">
                  <w:rPr/>
                </w:rPrChange>
              </w:rPr>
            </w:pPr>
            <w:r w:rsidRPr="00317C20">
              <w:rPr>
                <w:highlight w:val="yellow"/>
                <w:rPrChange w:id="319" w:author="Dong Wenjia" w:date="2021-03-03T10:45:00Z">
                  <w:rPr/>
                </w:rPrChange>
              </w:rPr>
              <w:t>Value/remark</w:t>
            </w:r>
          </w:p>
        </w:tc>
        <w:tc>
          <w:tcPr>
            <w:tcW w:w="1700" w:type="dxa"/>
          </w:tcPr>
          <w:p w14:paraId="6C6FA143" w14:textId="77777777" w:rsidR="00317C20" w:rsidRPr="00317C20" w:rsidRDefault="00317C20" w:rsidP="003119EC">
            <w:pPr>
              <w:pStyle w:val="TAH"/>
              <w:rPr>
                <w:highlight w:val="yellow"/>
                <w:rPrChange w:id="320" w:author="Dong Wenjia" w:date="2021-03-03T10:45:00Z">
                  <w:rPr/>
                </w:rPrChange>
              </w:rPr>
            </w:pPr>
            <w:r w:rsidRPr="00317C20">
              <w:rPr>
                <w:highlight w:val="yellow"/>
                <w:rPrChange w:id="321" w:author="Dong Wenjia" w:date="2021-03-03T10:45:00Z">
                  <w:rPr/>
                </w:rPrChange>
              </w:rPr>
              <w:t>Comment</w:t>
            </w:r>
          </w:p>
        </w:tc>
        <w:tc>
          <w:tcPr>
            <w:tcW w:w="1245" w:type="dxa"/>
          </w:tcPr>
          <w:p w14:paraId="118A660D" w14:textId="77777777" w:rsidR="00317C20" w:rsidRPr="00317C20" w:rsidRDefault="00317C20" w:rsidP="003119EC">
            <w:pPr>
              <w:pStyle w:val="TAH"/>
              <w:rPr>
                <w:highlight w:val="yellow"/>
                <w:rPrChange w:id="322" w:author="Dong Wenjia" w:date="2021-03-03T10:45:00Z">
                  <w:rPr/>
                </w:rPrChange>
              </w:rPr>
            </w:pPr>
            <w:r w:rsidRPr="00317C20">
              <w:rPr>
                <w:highlight w:val="yellow"/>
                <w:rPrChange w:id="323" w:author="Dong Wenjia" w:date="2021-03-03T10:45:00Z">
                  <w:rPr/>
                </w:rPrChange>
              </w:rPr>
              <w:t>Condition</w:t>
            </w:r>
          </w:p>
        </w:tc>
      </w:tr>
      <w:tr w:rsidR="00317C20" w:rsidRPr="00317C20" w14:paraId="3676AFC7" w14:textId="77777777" w:rsidTr="00317C20">
        <w:tc>
          <w:tcPr>
            <w:tcW w:w="4535" w:type="dxa"/>
          </w:tcPr>
          <w:p w14:paraId="2C6CB2E3" w14:textId="1074764C" w:rsidR="00317C20" w:rsidRPr="00317C20" w:rsidRDefault="00317C20" w:rsidP="003119EC">
            <w:pPr>
              <w:pStyle w:val="TAL"/>
              <w:rPr>
                <w:highlight w:val="yellow"/>
                <w:rPrChange w:id="324" w:author="Dong Wenjia" w:date="2021-03-03T10:45:00Z">
                  <w:rPr/>
                </w:rPrChange>
              </w:rPr>
            </w:pPr>
            <w:r w:rsidRPr="00317C20">
              <w:rPr>
                <w:highlight w:val="yellow"/>
                <w:rPrChange w:id="325" w:author="Dong Wenjia" w:date="2021-03-03T10:45:00Z">
                  <w:rPr/>
                </w:rPrChange>
              </w:rPr>
              <w:t xml:space="preserve">BT-NameList-r16 ::= </w:t>
            </w:r>
            <w:ins w:id="326" w:author="Dong Wenjia" w:date="2021-03-03T22:17:00Z">
              <w:r w:rsidR="00DE2B26" w:rsidRPr="003D0477">
                <w:rPr>
                  <w:highlight w:val="green"/>
                </w:rPr>
                <w:t>SEQUENCE (SIZE (1..maxBT-Name-r16)) OF {</w:t>
              </w:r>
            </w:ins>
            <w:del w:id="327" w:author="Dong Wenjia" w:date="2021-03-03T22:17:00Z">
              <w:r w:rsidRPr="00317C20" w:rsidDel="00DE2B26">
                <w:rPr>
                  <w:highlight w:val="yellow"/>
                  <w:rPrChange w:id="328" w:author="Dong Wenjia" w:date="2021-03-03T10:45:00Z">
                    <w:rPr/>
                  </w:rPrChange>
                </w:rPr>
                <w:delText>SEQUENCE {</w:delText>
              </w:r>
            </w:del>
          </w:p>
        </w:tc>
        <w:tc>
          <w:tcPr>
            <w:tcW w:w="2267" w:type="dxa"/>
          </w:tcPr>
          <w:p w14:paraId="61176EAD" w14:textId="556883BD" w:rsidR="00317C20" w:rsidRPr="00317C20" w:rsidRDefault="00DE2B26" w:rsidP="003119EC">
            <w:pPr>
              <w:pStyle w:val="TAL"/>
              <w:rPr>
                <w:highlight w:val="yellow"/>
                <w:rPrChange w:id="329" w:author="Dong Wenjia" w:date="2021-03-03T10:45:00Z">
                  <w:rPr/>
                </w:rPrChange>
              </w:rPr>
            </w:pPr>
            <w:ins w:id="330" w:author="Dong Wenjia" w:date="2021-03-03T22:17:00Z">
              <w:r w:rsidRPr="003D0477">
                <w:rPr>
                  <w:highlight w:val="green"/>
                </w:rPr>
                <w:t>1 entry</w:t>
              </w:r>
            </w:ins>
          </w:p>
        </w:tc>
        <w:tc>
          <w:tcPr>
            <w:tcW w:w="1700" w:type="dxa"/>
          </w:tcPr>
          <w:p w14:paraId="5AFDD63C" w14:textId="77777777" w:rsidR="00317C20" w:rsidRPr="00317C20" w:rsidRDefault="00317C20" w:rsidP="003119EC">
            <w:pPr>
              <w:pStyle w:val="TAL"/>
              <w:rPr>
                <w:highlight w:val="yellow"/>
                <w:rPrChange w:id="331" w:author="Dong Wenjia" w:date="2021-03-03T10:45:00Z">
                  <w:rPr/>
                </w:rPrChange>
              </w:rPr>
            </w:pPr>
          </w:p>
        </w:tc>
        <w:tc>
          <w:tcPr>
            <w:tcW w:w="1245" w:type="dxa"/>
          </w:tcPr>
          <w:p w14:paraId="5710B182" w14:textId="77777777" w:rsidR="00317C20" w:rsidRPr="00317C20" w:rsidRDefault="00317C20" w:rsidP="003119EC">
            <w:pPr>
              <w:pStyle w:val="TAL"/>
              <w:rPr>
                <w:highlight w:val="yellow"/>
                <w:rPrChange w:id="332" w:author="Dong Wenjia" w:date="2021-03-03T10:45:00Z">
                  <w:rPr/>
                </w:rPrChange>
              </w:rPr>
            </w:pPr>
          </w:p>
        </w:tc>
      </w:tr>
      <w:tr w:rsidR="00317C20" w:rsidRPr="00317C20" w14:paraId="254EC6EC" w14:textId="77777777" w:rsidTr="00317C20">
        <w:tc>
          <w:tcPr>
            <w:tcW w:w="4535" w:type="dxa"/>
          </w:tcPr>
          <w:p w14:paraId="0242402F" w14:textId="70C1B0EC" w:rsidR="00317C20" w:rsidRPr="00317C20" w:rsidRDefault="00317C20" w:rsidP="00317C20">
            <w:pPr>
              <w:pStyle w:val="TAL"/>
              <w:rPr>
                <w:highlight w:val="yellow"/>
                <w:rPrChange w:id="333" w:author="Dong Wenjia" w:date="2021-03-03T10:45:00Z">
                  <w:rPr/>
                </w:rPrChange>
              </w:rPr>
            </w:pPr>
            <w:ins w:id="334" w:author="Dong Wenjia" w:date="2021-03-03T10:44:00Z">
              <w:r w:rsidRPr="00317C20">
                <w:rPr>
                  <w:highlight w:val="yellow"/>
                </w:rPr>
                <w:t xml:space="preserve">  BT-Name-r16</w:t>
              </w:r>
            </w:ins>
            <w:ins w:id="335" w:author="Dong Wenjia" w:date="2021-03-03T22:17:00Z">
              <w:r w:rsidR="00DE2B26" w:rsidRPr="00DE2B26">
                <w:rPr>
                  <w:highlight w:val="green"/>
                  <w:rPrChange w:id="336" w:author="Dong Wenjia" w:date="2021-03-03T22:18:00Z">
                    <w:rPr>
                      <w:highlight w:val="yellow"/>
                    </w:rPr>
                  </w:rPrChange>
                </w:rPr>
                <w:t>[1]</w:t>
              </w:r>
            </w:ins>
            <w:del w:id="337" w:author="Dong Wenjia" w:date="2021-03-03T10:44:00Z">
              <w:r w:rsidRPr="00317C20" w:rsidDel="00324AB5">
                <w:rPr>
                  <w:highlight w:val="yellow"/>
                  <w:rPrChange w:id="338" w:author="Dong Wenjia" w:date="2021-03-03T10:45:00Z">
                    <w:rPr/>
                  </w:rPrChange>
                </w:rPr>
                <w:delText>FFS</w:delText>
              </w:r>
            </w:del>
          </w:p>
        </w:tc>
        <w:tc>
          <w:tcPr>
            <w:tcW w:w="2267" w:type="dxa"/>
          </w:tcPr>
          <w:p w14:paraId="42A50B37" w14:textId="46FBD41E" w:rsidR="00317C20" w:rsidRPr="00317C20" w:rsidRDefault="00046BB9" w:rsidP="00317C20">
            <w:pPr>
              <w:pStyle w:val="TAL"/>
              <w:rPr>
                <w:highlight w:val="yellow"/>
                <w:rPrChange w:id="339" w:author="Dong Wenjia" w:date="2021-03-03T10:45:00Z">
                  <w:rPr/>
                </w:rPrChange>
              </w:rPr>
            </w:pPr>
            <w:ins w:id="340" w:author="Dong Wenjia" w:date="2021-03-03T16:56:00Z">
              <w:r w:rsidRPr="00046BB9">
                <w:rPr>
                  <w:highlight w:val="yellow"/>
                  <w:rPrChange w:id="341" w:author="Dong Wenjia" w:date="2021-03-03T16:56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50AC030A" w14:textId="441BDF5E" w:rsidR="00317C20" w:rsidRPr="00317C20" w:rsidRDefault="00317C20" w:rsidP="00317C20">
            <w:pPr>
              <w:pStyle w:val="TAL"/>
              <w:rPr>
                <w:highlight w:val="yellow"/>
                <w:rPrChange w:id="342" w:author="Dong Wenjia" w:date="2021-03-03T10:45:00Z">
                  <w:rPr/>
                </w:rPrChange>
              </w:rPr>
            </w:pPr>
            <w:ins w:id="343" w:author="Dong Wenjia" w:date="2021-03-03T10:44:00Z">
              <w:r w:rsidRPr="00317C20">
                <w:rPr>
                  <w:highlight w:val="yellow"/>
                </w:rPr>
                <w:t>OCTET STRING (SIZE (1..248))</w:t>
              </w:r>
            </w:ins>
          </w:p>
        </w:tc>
        <w:tc>
          <w:tcPr>
            <w:tcW w:w="1245" w:type="dxa"/>
          </w:tcPr>
          <w:p w14:paraId="71FD811A" w14:textId="77777777" w:rsidR="00317C20" w:rsidRPr="00317C20" w:rsidRDefault="00317C20" w:rsidP="00317C20">
            <w:pPr>
              <w:pStyle w:val="TAL"/>
              <w:rPr>
                <w:highlight w:val="yellow"/>
                <w:rPrChange w:id="344" w:author="Dong Wenjia" w:date="2021-03-03T10:45:00Z">
                  <w:rPr/>
                </w:rPrChange>
              </w:rPr>
            </w:pPr>
          </w:p>
        </w:tc>
      </w:tr>
      <w:tr w:rsidR="00317C20" w:rsidRPr="00B4600B" w14:paraId="4FD0F65A" w14:textId="77777777" w:rsidTr="00317C20">
        <w:tc>
          <w:tcPr>
            <w:tcW w:w="4535" w:type="dxa"/>
          </w:tcPr>
          <w:p w14:paraId="5A32049B" w14:textId="77777777" w:rsidR="00317C20" w:rsidRPr="00B4600B" w:rsidRDefault="00317C20">
            <w:pPr>
              <w:pStyle w:val="TAL"/>
              <w:pPrChange w:id="345" w:author="Dong Wenjia" w:date="2021-03-03T10:44:00Z">
                <w:pPr>
                  <w:pStyle w:val="PL"/>
                </w:pPr>
              </w:pPrChange>
            </w:pPr>
            <w:r w:rsidRPr="00317C20">
              <w:rPr>
                <w:highlight w:val="yellow"/>
                <w:rPrChange w:id="346" w:author="Dong Wenjia" w:date="2021-03-03T10:45:00Z">
                  <w:rPr/>
                </w:rPrChange>
              </w:rPr>
              <w:t>}</w:t>
            </w:r>
          </w:p>
        </w:tc>
        <w:tc>
          <w:tcPr>
            <w:tcW w:w="2267" w:type="dxa"/>
          </w:tcPr>
          <w:p w14:paraId="4BE782FA" w14:textId="77777777" w:rsidR="00317C20" w:rsidRPr="00B4600B" w:rsidRDefault="00317C20" w:rsidP="00317C20">
            <w:pPr>
              <w:pStyle w:val="TAL"/>
            </w:pPr>
          </w:p>
        </w:tc>
        <w:tc>
          <w:tcPr>
            <w:tcW w:w="1700" w:type="dxa"/>
          </w:tcPr>
          <w:p w14:paraId="0B989467" w14:textId="77777777" w:rsidR="00317C20" w:rsidRPr="00B4600B" w:rsidRDefault="00317C20" w:rsidP="00317C20">
            <w:pPr>
              <w:pStyle w:val="TAL"/>
            </w:pPr>
          </w:p>
        </w:tc>
        <w:tc>
          <w:tcPr>
            <w:tcW w:w="1245" w:type="dxa"/>
          </w:tcPr>
          <w:p w14:paraId="7781F640" w14:textId="77777777" w:rsidR="00317C20" w:rsidRPr="00B4600B" w:rsidRDefault="00317C20" w:rsidP="00317C20">
            <w:pPr>
              <w:pStyle w:val="TAL"/>
            </w:pPr>
          </w:p>
        </w:tc>
      </w:tr>
    </w:tbl>
    <w:p w14:paraId="1E87B356" w14:textId="77777777" w:rsidR="00317C20" w:rsidRPr="00B4600B" w:rsidRDefault="00317C20" w:rsidP="00317C20"/>
    <w:p w14:paraId="5EBB2150" w14:textId="50309C8A" w:rsidR="00E5542C" w:rsidRDefault="00317C20" w:rsidP="00E5542C">
      <w:pPr>
        <w:rPr>
          <w:ins w:id="347" w:author="Dong Wenjia" w:date="2021-03-03T10:45:00Z"/>
          <w:rFonts w:asciiTheme="minorHAnsi" w:hAnsiTheme="minorHAnsi"/>
          <w:b/>
          <w:noProof/>
          <w:color w:val="00B0F0"/>
          <w:sz w:val="32"/>
          <w:szCs w:val="28"/>
        </w:rPr>
      </w:pPr>
      <w:r w:rsidRPr="00AC37B6">
        <w:rPr>
          <w:rFonts w:asciiTheme="minorHAnsi" w:hAnsiTheme="minorHAnsi"/>
          <w:b/>
          <w:noProof/>
          <w:color w:val="00B0F0"/>
          <w:sz w:val="32"/>
          <w:szCs w:val="28"/>
          <w:highlight w:val="yellow"/>
        </w:rPr>
        <w:t xml:space="preserve"> </w:t>
      </w:r>
      <w:r w:rsidR="00E5542C" w:rsidRPr="00AC37B6">
        <w:rPr>
          <w:rFonts w:asciiTheme="minorHAnsi" w:hAnsiTheme="minorHAnsi"/>
          <w:b/>
          <w:noProof/>
          <w:color w:val="00B0F0"/>
          <w:sz w:val="32"/>
          <w:szCs w:val="28"/>
          <w:highlight w:val="yellow"/>
        </w:rPr>
        <w:t>[Skip unchanged text]</w:t>
      </w:r>
    </w:p>
    <w:p w14:paraId="509DC187" w14:textId="77777777" w:rsidR="00317C20" w:rsidRPr="00BA2889" w:rsidRDefault="00317C20" w:rsidP="00317C20">
      <w:pPr>
        <w:pStyle w:val="4"/>
        <w:rPr>
          <w:highlight w:val="yellow"/>
        </w:rPr>
      </w:pPr>
      <w:r w:rsidRPr="00BA2889">
        <w:rPr>
          <w:highlight w:val="yellow"/>
        </w:rPr>
        <w:lastRenderedPageBreak/>
        <w:t>–</w:t>
      </w:r>
      <w:r w:rsidRPr="00BA2889">
        <w:rPr>
          <w:highlight w:val="yellow"/>
        </w:rPr>
        <w:tab/>
      </w:r>
      <w:r w:rsidRPr="00BA2889">
        <w:rPr>
          <w:i/>
          <w:highlight w:val="yellow"/>
        </w:rPr>
        <w:t>Sensor-</w:t>
      </w:r>
      <w:proofErr w:type="spellStart"/>
      <w:r w:rsidRPr="00BA2889">
        <w:rPr>
          <w:i/>
          <w:highlight w:val="yellow"/>
        </w:rPr>
        <w:t>NameList</w:t>
      </w:r>
      <w:proofErr w:type="spellEnd"/>
    </w:p>
    <w:p w14:paraId="4F162598" w14:textId="77777777" w:rsidR="00317C20" w:rsidRPr="00BA2889" w:rsidRDefault="00317C20" w:rsidP="00317C20">
      <w:pPr>
        <w:pStyle w:val="TH"/>
        <w:rPr>
          <w:i/>
          <w:iCs/>
          <w:highlight w:val="yellow"/>
        </w:rPr>
      </w:pPr>
      <w:r w:rsidRPr="00BA2889">
        <w:rPr>
          <w:highlight w:val="yellow"/>
        </w:rPr>
        <w:t xml:space="preserve">Table 4.6.5-13: </w:t>
      </w:r>
      <w:r w:rsidRPr="00BA2889">
        <w:rPr>
          <w:i/>
          <w:iCs/>
          <w:highlight w:val="yellow"/>
        </w:rPr>
        <w:t>Sensor-</w:t>
      </w:r>
      <w:proofErr w:type="spellStart"/>
      <w:r w:rsidRPr="00BA2889">
        <w:rPr>
          <w:i/>
          <w:iCs/>
          <w:highlight w:val="yellow"/>
        </w:rPr>
        <w:t>NameList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7C20" w:rsidRPr="00BA2889" w14:paraId="4D97BB40" w14:textId="77777777" w:rsidTr="00317C20">
        <w:tc>
          <w:tcPr>
            <w:tcW w:w="9747" w:type="dxa"/>
            <w:gridSpan w:val="4"/>
          </w:tcPr>
          <w:p w14:paraId="1FAD11FC" w14:textId="77777777" w:rsidR="00317C20" w:rsidRPr="00BA2889" w:rsidRDefault="00317C20" w:rsidP="003119EC">
            <w:pPr>
              <w:pStyle w:val="TAH"/>
              <w:jc w:val="left"/>
              <w:rPr>
                <w:b w:val="0"/>
                <w:highlight w:val="yellow"/>
              </w:rPr>
            </w:pPr>
            <w:r w:rsidRPr="00BA2889">
              <w:rPr>
                <w:b w:val="0"/>
                <w:highlight w:val="yellow"/>
              </w:rPr>
              <w:t>Derivation Path: TS 38.331 [6], clause 6.3.4</w:t>
            </w:r>
          </w:p>
        </w:tc>
      </w:tr>
      <w:tr w:rsidR="00317C20" w:rsidRPr="00BA2889" w14:paraId="3D1C3B8E" w14:textId="77777777" w:rsidTr="00317C20">
        <w:tc>
          <w:tcPr>
            <w:tcW w:w="4535" w:type="dxa"/>
          </w:tcPr>
          <w:p w14:paraId="50F763C3" w14:textId="77777777" w:rsidR="00317C20" w:rsidRPr="00BA2889" w:rsidRDefault="00317C20" w:rsidP="003119EC">
            <w:pPr>
              <w:pStyle w:val="TAH"/>
              <w:rPr>
                <w:highlight w:val="yellow"/>
              </w:rPr>
            </w:pPr>
            <w:r w:rsidRPr="00BA2889">
              <w:rPr>
                <w:highlight w:val="yellow"/>
              </w:rPr>
              <w:t>Information Element</w:t>
            </w:r>
          </w:p>
        </w:tc>
        <w:tc>
          <w:tcPr>
            <w:tcW w:w="2267" w:type="dxa"/>
          </w:tcPr>
          <w:p w14:paraId="3DBAFDB1" w14:textId="77777777" w:rsidR="00317C20" w:rsidRPr="00BA2889" w:rsidRDefault="00317C20" w:rsidP="003119EC">
            <w:pPr>
              <w:pStyle w:val="TAH"/>
              <w:rPr>
                <w:highlight w:val="yellow"/>
              </w:rPr>
            </w:pPr>
            <w:r w:rsidRPr="00BA2889">
              <w:rPr>
                <w:highlight w:val="yellow"/>
              </w:rPr>
              <w:t>Value/remark</w:t>
            </w:r>
          </w:p>
        </w:tc>
        <w:tc>
          <w:tcPr>
            <w:tcW w:w="1700" w:type="dxa"/>
          </w:tcPr>
          <w:p w14:paraId="49A33E93" w14:textId="77777777" w:rsidR="00317C20" w:rsidRPr="00BA2889" w:rsidRDefault="00317C20" w:rsidP="003119EC">
            <w:pPr>
              <w:pStyle w:val="TAH"/>
              <w:rPr>
                <w:highlight w:val="yellow"/>
              </w:rPr>
            </w:pPr>
            <w:r w:rsidRPr="00BA2889">
              <w:rPr>
                <w:highlight w:val="yellow"/>
              </w:rPr>
              <w:t>Comment</w:t>
            </w:r>
          </w:p>
        </w:tc>
        <w:tc>
          <w:tcPr>
            <w:tcW w:w="1245" w:type="dxa"/>
          </w:tcPr>
          <w:p w14:paraId="16A46DFD" w14:textId="77777777" w:rsidR="00317C20" w:rsidRPr="00BA2889" w:rsidRDefault="00317C20" w:rsidP="003119EC">
            <w:pPr>
              <w:pStyle w:val="TAH"/>
              <w:rPr>
                <w:highlight w:val="yellow"/>
              </w:rPr>
            </w:pPr>
            <w:r w:rsidRPr="00BA2889">
              <w:rPr>
                <w:highlight w:val="yellow"/>
              </w:rPr>
              <w:t>Condition</w:t>
            </w:r>
          </w:p>
        </w:tc>
      </w:tr>
      <w:tr w:rsidR="00317C20" w:rsidRPr="00BA2889" w14:paraId="22D1DF22" w14:textId="77777777" w:rsidTr="00317C20">
        <w:tc>
          <w:tcPr>
            <w:tcW w:w="4535" w:type="dxa"/>
          </w:tcPr>
          <w:p w14:paraId="7F259CB6" w14:textId="77777777" w:rsidR="00317C20" w:rsidRPr="00BA2889" w:rsidRDefault="00317C20" w:rsidP="003119EC">
            <w:pPr>
              <w:pStyle w:val="TAL"/>
              <w:rPr>
                <w:highlight w:val="yellow"/>
              </w:rPr>
            </w:pPr>
            <w:r w:rsidRPr="00BA2889">
              <w:rPr>
                <w:highlight w:val="yellow"/>
              </w:rPr>
              <w:t>Sensor-NameList-r16 ::= SEQUENCE {</w:t>
            </w:r>
          </w:p>
        </w:tc>
        <w:tc>
          <w:tcPr>
            <w:tcW w:w="2267" w:type="dxa"/>
          </w:tcPr>
          <w:p w14:paraId="60F9E20F" w14:textId="77777777" w:rsidR="00317C20" w:rsidRPr="00BA2889" w:rsidRDefault="00317C20" w:rsidP="003119EC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</w:tcPr>
          <w:p w14:paraId="6D6241AC" w14:textId="77777777" w:rsidR="00317C20" w:rsidRPr="00BA2889" w:rsidRDefault="00317C20" w:rsidP="003119EC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6D7E56B9" w14:textId="77777777" w:rsidR="00317C20" w:rsidRPr="00BA2889" w:rsidRDefault="00317C20" w:rsidP="003119EC">
            <w:pPr>
              <w:pStyle w:val="TAL"/>
              <w:rPr>
                <w:highlight w:val="yellow"/>
              </w:rPr>
            </w:pPr>
          </w:p>
        </w:tc>
      </w:tr>
      <w:tr w:rsidR="00317C20" w:rsidRPr="00BA2889" w14:paraId="030146E6" w14:textId="77777777" w:rsidTr="00317C20">
        <w:tc>
          <w:tcPr>
            <w:tcW w:w="4535" w:type="dxa"/>
          </w:tcPr>
          <w:p w14:paraId="6869F2CA" w14:textId="21427344" w:rsidR="00317C20" w:rsidRPr="00BA2889" w:rsidRDefault="00317C20" w:rsidP="00317C20">
            <w:pPr>
              <w:pStyle w:val="TAL"/>
              <w:rPr>
                <w:highlight w:val="yellow"/>
              </w:rPr>
            </w:pPr>
            <w:ins w:id="348" w:author="Dong Wenjia" w:date="2021-03-03T10:46:00Z">
              <w:r w:rsidRPr="00BA2889">
                <w:rPr>
                  <w:highlight w:val="yellow"/>
                </w:rPr>
                <w:t xml:space="preserve">  </w:t>
              </w:r>
              <w:r w:rsidRPr="00BA2889">
                <w:rPr>
                  <w:rFonts w:eastAsia="Malgun Gothic"/>
                  <w:highlight w:val="yellow"/>
                </w:rPr>
                <w:t>measUncomBarPre-r16</w:t>
              </w:r>
            </w:ins>
            <w:del w:id="349" w:author="Dong Wenjia" w:date="2021-03-03T10:46:00Z">
              <w:r w:rsidRPr="00BA2889" w:rsidDel="00B813EF">
                <w:rPr>
                  <w:highlight w:val="yellow"/>
                </w:rPr>
                <w:delText>FFS</w:delText>
              </w:r>
            </w:del>
          </w:p>
        </w:tc>
        <w:tc>
          <w:tcPr>
            <w:tcW w:w="2267" w:type="dxa"/>
          </w:tcPr>
          <w:p w14:paraId="43942E9C" w14:textId="442BB826" w:rsidR="00317C20" w:rsidRPr="00046BB9" w:rsidRDefault="00046BB9" w:rsidP="00317C20">
            <w:pPr>
              <w:pStyle w:val="TAL"/>
              <w:rPr>
                <w:highlight w:val="yellow"/>
              </w:rPr>
            </w:pPr>
            <w:ins w:id="350" w:author="Dong Wenjia" w:date="2021-03-03T16:56:00Z">
              <w:r w:rsidRPr="00046BB9">
                <w:rPr>
                  <w:highlight w:val="yellow"/>
                  <w:rPrChange w:id="351" w:author="Dong Wenjia" w:date="2021-03-03T16:57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26CD00D9" w14:textId="77777777" w:rsidR="00317C20" w:rsidRPr="00BA2889" w:rsidRDefault="00317C20" w:rsidP="00317C20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21A64712" w14:textId="77777777" w:rsidR="00317C20" w:rsidRPr="00BA2889" w:rsidRDefault="00317C20" w:rsidP="00317C20">
            <w:pPr>
              <w:pStyle w:val="TAL"/>
              <w:rPr>
                <w:highlight w:val="yellow"/>
              </w:rPr>
            </w:pPr>
          </w:p>
        </w:tc>
      </w:tr>
      <w:tr w:rsidR="00317C20" w:rsidRPr="00BA2889" w14:paraId="3F70C0E6" w14:textId="77777777" w:rsidTr="00317C20">
        <w:trPr>
          <w:ins w:id="352" w:author="Dong Wenjia" w:date="2021-03-03T10:46:00Z"/>
        </w:trPr>
        <w:tc>
          <w:tcPr>
            <w:tcW w:w="4535" w:type="dxa"/>
          </w:tcPr>
          <w:p w14:paraId="791FD3A2" w14:textId="56185E4A" w:rsidR="00317C20" w:rsidRPr="00BA2889" w:rsidRDefault="00317C20" w:rsidP="00317C20">
            <w:pPr>
              <w:pStyle w:val="TAL"/>
              <w:rPr>
                <w:ins w:id="353" w:author="Dong Wenjia" w:date="2021-03-03T10:46:00Z"/>
                <w:highlight w:val="yellow"/>
              </w:rPr>
            </w:pPr>
            <w:ins w:id="354" w:author="Dong Wenjia" w:date="2021-03-03T10:46:00Z">
              <w:r w:rsidRPr="00BA2889">
                <w:rPr>
                  <w:highlight w:val="yellow"/>
                </w:rPr>
                <w:t xml:space="preserve">  </w:t>
              </w:r>
              <w:proofErr w:type="spellStart"/>
              <w:r w:rsidRPr="00BA2889">
                <w:rPr>
                  <w:rFonts w:eastAsia="Malgun Gothic"/>
                  <w:highlight w:val="yellow"/>
                </w:rPr>
                <w:t>measUeSpeed</w:t>
              </w:r>
              <w:proofErr w:type="spellEnd"/>
            </w:ins>
          </w:p>
        </w:tc>
        <w:tc>
          <w:tcPr>
            <w:tcW w:w="2267" w:type="dxa"/>
          </w:tcPr>
          <w:p w14:paraId="5506F984" w14:textId="17FAB8A5" w:rsidR="00317C20" w:rsidRPr="00046BB9" w:rsidRDefault="00046BB9" w:rsidP="00317C20">
            <w:pPr>
              <w:pStyle w:val="TAL"/>
              <w:rPr>
                <w:ins w:id="355" w:author="Dong Wenjia" w:date="2021-03-03T10:46:00Z"/>
                <w:highlight w:val="yellow"/>
              </w:rPr>
            </w:pPr>
            <w:ins w:id="356" w:author="Dong Wenjia" w:date="2021-03-03T16:57:00Z">
              <w:r w:rsidRPr="00046BB9">
                <w:rPr>
                  <w:highlight w:val="yellow"/>
                  <w:rPrChange w:id="357" w:author="Dong Wenjia" w:date="2021-03-03T16:57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079F2CFA" w14:textId="77777777" w:rsidR="00317C20" w:rsidRPr="00BA2889" w:rsidRDefault="00317C20" w:rsidP="00317C20">
            <w:pPr>
              <w:pStyle w:val="TAL"/>
              <w:rPr>
                <w:ins w:id="358" w:author="Dong Wenjia" w:date="2021-03-03T10:46:00Z"/>
                <w:highlight w:val="yellow"/>
              </w:rPr>
            </w:pPr>
          </w:p>
        </w:tc>
        <w:tc>
          <w:tcPr>
            <w:tcW w:w="1245" w:type="dxa"/>
          </w:tcPr>
          <w:p w14:paraId="008D1524" w14:textId="77777777" w:rsidR="00317C20" w:rsidRPr="00BA2889" w:rsidRDefault="00317C20" w:rsidP="00317C20">
            <w:pPr>
              <w:pStyle w:val="TAL"/>
              <w:rPr>
                <w:ins w:id="359" w:author="Dong Wenjia" w:date="2021-03-03T10:46:00Z"/>
                <w:highlight w:val="yellow"/>
              </w:rPr>
            </w:pPr>
          </w:p>
        </w:tc>
      </w:tr>
      <w:tr w:rsidR="00317C20" w:rsidRPr="00BA2889" w14:paraId="21662E7A" w14:textId="77777777" w:rsidTr="00317C20">
        <w:trPr>
          <w:ins w:id="360" w:author="Dong Wenjia" w:date="2021-03-03T10:46:00Z"/>
        </w:trPr>
        <w:tc>
          <w:tcPr>
            <w:tcW w:w="4535" w:type="dxa"/>
          </w:tcPr>
          <w:p w14:paraId="3D419152" w14:textId="3A4FF9E1" w:rsidR="00317C20" w:rsidRPr="00BA2889" w:rsidRDefault="00317C20" w:rsidP="00317C20">
            <w:pPr>
              <w:pStyle w:val="TAL"/>
              <w:rPr>
                <w:ins w:id="361" w:author="Dong Wenjia" w:date="2021-03-03T10:46:00Z"/>
                <w:highlight w:val="yellow"/>
              </w:rPr>
            </w:pPr>
            <w:ins w:id="362" w:author="Dong Wenjia" w:date="2021-03-03T10:46:00Z">
              <w:r w:rsidRPr="00BA2889">
                <w:rPr>
                  <w:highlight w:val="yellow"/>
                </w:rPr>
                <w:t xml:space="preserve">  </w:t>
              </w:r>
              <w:proofErr w:type="spellStart"/>
              <w:r w:rsidRPr="00BA2889">
                <w:rPr>
                  <w:rFonts w:eastAsia="Malgun Gothic"/>
                  <w:highlight w:val="yellow"/>
                </w:rPr>
                <w:t>measUeOrientation</w:t>
              </w:r>
              <w:proofErr w:type="spellEnd"/>
            </w:ins>
          </w:p>
        </w:tc>
        <w:tc>
          <w:tcPr>
            <w:tcW w:w="2267" w:type="dxa"/>
          </w:tcPr>
          <w:p w14:paraId="1770D935" w14:textId="3F0863D7" w:rsidR="00317C20" w:rsidRPr="00046BB9" w:rsidRDefault="00046BB9" w:rsidP="00317C20">
            <w:pPr>
              <w:pStyle w:val="TAL"/>
              <w:rPr>
                <w:ins w:id="363" w:author="Dong Wenjia" w:date="2021-03-03T10:46:00Z"/>
                <w:highlight w:val="yellow"/>
              </w:rPr>
            </w:pPr>
            <w:ins w:id="364" w:author="Dong Wenjia" w:date="2021-03-03T16:57:00Z">
              <w:r w:rsidRPr="00046BB9">
                <w:rPr>
                  <w:highlight w:val="yellow"/>
                  <w:rPrChange w:id="365" w:author="Dong Wenjia" w:date="2021-03-03T16:57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5F498C63" w14:textId="77777777" w:rsidR="00317C20" w:rsidRPr="00BA2889" w:rsidRDefault="00317C20" w:rsidP="00317C20">
            <w:pPr>
              <w:pStyle w:val="TAL"/>
              <w:rPr>
                <w:ins w:id="366" w:author="Dong Wenjia" w:date="2021-03-03T10:46:00Z"/>
                <w:highlight w:val="yellow"/>
              </w:rPr>
            </w:pPr>
          </w:p>
        </w:tc>
        <w:tc>
          <w:tcPr>
            <w:tcW w:w="1245" w:type="dxa"/>
          </w:tcPr>
          <w:p w14:paraId="239B8C68" w14:textId="77777777" w:rsidR="00317C20" w:rsidRPr="00BA2889" w:rsidRDefault="00317C20" w:rsidP="00317C20">
            <w:pPr>
              <w:pStyle w:val="TAL"/>
              <w:rPr>
                <w:ins w:id="367" w:author="Dong Wenjia" w:date="2021-03-03T10:46:00Z"/>
                <w:highlight w:val="yellow"/>
              </w:rPr>
            </w:pPr>
          </w:p>
        </w:tc>
      </w:tr>
      <w:tr w:rsidR="00317C20" w:rsidRPr="00B4600B" w14:paraId="2D429E53" w14:textId="77777777" w:rsidTr="00317C20">
        <w:tc>
          <w:tcPr>
            <w:tcW w:w="4535" w:type="dxa"/>
          </w:tcPr>
          <w:p w14:paraId="6309925C" w14:textId="77777777" w:rsidR="00317C20" w:rsidRPr="00B4600B" w:rsidRDefault="00317C20" w:rsidP="003119EC">
            <w:pPr>
              <w:pStyle w:val="TAL"/>
            </w:pPr>
            <w:r w:rsidRPr="00BA2889">
              <w:rPr>
                <w:highlight w:val="yellow"/>
              </w:rPr>
              <w:t>}</w:t>
            </w:r>
          </w:p>
        </w:tc>
        <w:tc>
          <w:tcPr>
            <w:tcW w:w="2267" w:type="dxa"/>
          </w:tcPr>
          <w:p w14:paraId="0140C518" w14:textId="77777777" w:rsidR="00317C20" w:rsidRPr="00B4600B" w:rsidRDefault="00317C20" w:rsidP="003119EC">
            <w:pPr>
              <w:pStyle w:val="TAL"/>
            </w:pPr>
          </w:p>
        </w:tc>
        <w:tc>
          <w:tcPr>
            <w:tcW w:w="1700" w:type="dxa"/>
          </w:tcPr>
          <w:p w14:paraId="2CD5E2E4" w14:textId="77777777" w:rsidR="00317C20" w:rsidRPr="00B4600B" w:rsidRDefault="00317C20" w:rsidP="003119EC">
            <w:pPr>
              <w:pStyle w:val="TAL"/>
            </w:pPr>
          </w:p>
        </w:tc>
        <w:tc>
          <w:tcPr>
            <w:tcW w:w="1245" w:type="dxa"/>
          </w:tcPr>
          <w:p w14:paraId="246E0F03" w14:textId="77777777" w:rsidR="00317C20" w:rsidRPr="00B4600B" w:rsidRDefault="00317C20" w:rsidP="003119EC">
            <w:pPr>
              <w:pStyle w:val="TAL"/>
            </w:pPr>
          </w:p>
        </w:tc>
      </w:tr>
    </w:tbl>
    <w:p w14:paraId="247DE573" w14:textId="77777777" w:rsidR="00E5542C" w:rsidRDefault="00E5542C" w:rsidP="00AD73B2">
      <w:pPr>
        <w:rPr>
          <w:ins w:id="368" w:author="Dong Wenjia" w:date="2021-03-02T11:23:00Z"/>
          <w:rFonts w:asciiTheme="minorHAnsi" w:hAnsiTheme="minorHAnsi"/>
          <w:b/>
          <w:noProof/>
          <w:color w:val="00B0F0"/>
          <w:sz w:val="32"/>
          <w:szCs w:val="28"/>
          <w:highlight w:val="yellow"/>
        </w:rPr>
      </w:pPr>
    </w:p>
    <w:p w14:paraId="144C4D09" w14:textId="77777777" w:rsidR="00AD73B2" w:rsidRDefault="00AD73B2" w:rsidP="00AD73B2">
      <w:pPr>
        <w:rPr>
          <w:ins w:id="369" w:author="Dong Wenjia" w:date="2021-03-03T10:47:00Z"/>
          <w:rFonts w:asciiTheme="minorHAnsi" w:hAnsiTheme="minorHAnsi"/>
          <w:b/>
          <w:noProof/>
          <w:color w:val="00B0F0"/>
          <w:sz w:val="32"/>
          <w:szCs w:val="28"/>
          <w:highlight w:val="yellow"/>
        </w:rPr>
      </w:pPr>
      <w:ins w:id="370" w:author="Dong Wenjia" w:date="2021-03-02T11:23:00Z">
        <w:r w:rsidRPr="00AC37B6">
          <w:rPr>
            <w:rFonts w:asciiTheme="minorHAnsi" w:hAnsiTheme="minorHAnsi"/>
            <w:b/>
            <w:noProof/>
            <w:color w:val="00B0F0"/>
            <w:sz w:val="32"/>
            <w:szCs w:val="28"/>
            <w:highlight w:val="yellow"/>
          </w:rPr>
          <w:t>[Skip unchanged text]</w:t>
        </w:r>
      </w:ins>
    </w:p>
    <w:p w14:paraId="549F475A" w14:textId="77777777" w:rsidR="00BA2889" w:rsidRPr="00BA2889" w:rsidRDefault="00BA2889" w:rsidP="00BA2889">
      <w:pPr>
        <w:pStyle w:val="4"/>
        <w:rPr>
          <w:highlight w:val="yellow"/>
          <w:rPrChange w:id="371" w:author="Dong Wenjia" w:date="2021-03-03T10:48:00Z">
            <w:rPr/>
          </w:rPrChange>
        </w:rPr>
      </w:pPr>
      <w:r w:rsidRPr="00B4600B">
        <w:t>–</w:t>
      </w:r>
      <w:r w:rsidRPr="00B4600B">
        <w:tab/>
      </w:r>
      <w:r w:rsidRPr="00BA2889">
        <w:rPr>
          <w:i/>
          <w:highlight w:val="yellow"/>
          <w:rPrChange w:id="372" w:author="Dong Wenjia" w:date="2021-03-03T10:48:00Z">
            <w:rPr>
              <w:i/>
            </w:rPr>
          </w:rPrChange>
        </w:rPr>
        <w:t>WLAN-</w:t>
      </w:r>
      <w:proofErr w:type="spellStart"/>
      <w:r w:rsidRPr="00BA2889">
        <w:rPr>
          <w:i/>
          <w:highlight w:val="yellow"/>
          <w:rPrChange w:id="373" w:author="Dong Wenjia" w:date="2021-03-03T10:48:00Z">
            <w:rPr>
              <w:i/>
            </w:rPr>
          </w:rPrChange>
        </w:rPr>
        <w:t>NameList</w:t>
      </w:r>
      <w:proofErr w:type="spellEnd"/>
    </w:p>
    <w:p w14:paraId="7D812115" w14:textId="77777777" w:rsidR="00BA2889" w:rsidRPr="00BA2889" w:rsidRDefault="00BA2889" w:rsidP="00BA2889">
      <w:pPr>
        <w:pStyle w:val="TH"/>
        <w:rPr>
          <w:i/>
          <w:iCs/>
          <w:highlight w:val="yellow"/>
          <w:rPrChange w:id="374" w:author="Dong Wenjia" w:date="2021-03-03T10:48:00Z">
            <w:rPr>
              <w:i/>
              <w:iCs/>
            </w:rPr>
          </w:rPrChange>
        </w:rPr>
      </w:pPr>
      <w:r w:rsidRPr="00BA2889">
        <w:rPr>
          <w:highlight w:val="yellow"/>
          <w:rPrChange w:id="375" w:author="Dong Wenjia" w:date="2021-03-03T10:48:00Z">
            <w:rPr/>
          </w:rPrChange>
        </w:rPr>
        <w:t xml:space="preserve">Table 4.6.5-18: </w:t>
      </w:r>
      <w:r w:rsidRPr="00BA2889">
        <w:rPr>
          <w:i/>
          <w:iCs/>
          <w:highlight w:val="yellow"/>
          <w:rPrChange w:id="376" w:author="Dong Wenjia" w:date="2021-03-03T10:48:00Z">
            <w:rPr>
              <w:i/>
              <w:iCs/>
            </w:rPr>
          </w:rPrChange>
        </w:rPr>
        <w:t>WLAN-</w:t>
      </w:r>
      <w:proofErr w:type="spellStart"/>
      <w:r w:rsidRPr="00BA2889">
        <w:rPr>
          <w:i/>
          <w:iCs/>
          <w:highlight w:val="yellow"/>
          <w:rPrChange w:id="377" w:author="Dong Wenjia" w:date="2021-03-03T10:48:00Z">
            <w:rPr>
              <w:i/>
              <w:iCs/>
            </w:rPr>
          </w:rPrChange>
        </w:rPr>
        <w:t>NameList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2889" w:rsidRPr="00BA2889" w14:paraId="528A8B18" w14:textId="77777777" w:rsidTr="00BA2889">
        <w:tc>
          <w:tcPr>
            <w:tcW w:w="9747" w:type="dxa"/>
            <w:gridSpan w:val="4"/>
          </w:tcPr>
          <w:p w14:paraId="5DDF1737" w14:textId="77777777" w:rsidR="00BA2889" w:rsidRPr="00BA2889" w:rsidRDefault="00BA2889" w:rsidP="003119EC">
            <w:pPr>
              <w:pStyle w:val="TAH"/>
              <w:jc w:val="left"/>
              <w:rPr>
                <w:b w:val="0"/>
                <w:highlight w:val="yellow"/>
                <w:rPrChange w:id="378" w:author="Dong Wenjia" w:date="2021-03-03T10:48:00Z">
                  <w:rPr>
                    <w:b w:val="0"/>
                  </w:rPr>
                </w:rPrChange>
              </w:rPr>
            </w:pPr>
            <w:r w:rsidRPr="00BA2889">
              <w:rPr>
                <w:b w:val="0"/>
                <w:highlight w:val="yellow"/>
                <w:rPrChange w:id="379" w:author="Dong Wenjia" w:date="2021-03-03T10:48:00Z">
                  <w:rPr>
                    <w:b w:val="0"/>
                  </w:rPr>
                </w:rPrChange>
              </w:rPr>
              <w:t>Derivation Path: TS 38.331 [6], clause 6.3.4</w:t>
            </w:r>
          </w:p>
        </w:tc>
      </w:tr>
      <w:tr w:rsidR="00BA2889" w:rsidRPr="00BA2889" w14:paraId="7203271A" w14:textId="77777777" w:rsidTr="00BA2889">
        <w:tc>
          <w:tcPr>
            <w:tcW w:w="4535" w:type="dxa"/>
          </w:tcPr>
          <w:p w14:paraId="28070A10" w14:textId="77777777" w:rsidR="00BA2889" w:rsidRPr="00BA2889" w:rsidRDefault="00BA2889" w:rsidP="003119EC">
            <w:pPr>
              <w:pStyle w:val="TAH"/>
              <w:rPr>
                <w:highlight w:val="yellow"/>
                <w:rPrChange w:id="380" w:author="Dong Wenjia" w:date="2021-03-03T10:48:00Z">
                  <w:rPr/>
                </w:rPrChange>
              </w:rPr>
            </w:pPr>
            <w:r w:rsidRPr="00BA2889">
              <w:rPr>
                <w:highlight w:val="yellow"/>
                <w:rPrChange w:id="381" w:author="Dong Wenjia" w:date="2021-03-03T10:48:00Z">
                  <w:rPr/>
                </w:rPrChange>
              </w:rPr>
              <w:t>Information Element</w:t>
            </w:r>
          </w:p>
        </w:tc>
        <w:tc>
          <w:tcPr>
            <w:tcW w:w="2267" w:type="dxa"/>
          </w:tcPr>
          <w:p w14:paraId="3119C255" w14:textId="77777777" w:rsidR="00BA2889" w:rsidRPr="00BA2889" w:rsidRDefault="00BA2889" w:rsidP="003119EC">
            <w:pPr>
              <w:pStyle w:val="TAH"/>
              <w:rPr>
                <w:highlight w:val="yellow"/>
                <w:rPrChange w:id="382" w:author="Dong Wenjia" w:date="2021-03-03T10:48:00Z">
                  <w:rPr/>
                </w:rPrChange>
              </w:rPr>
            </w:pPr>
            <w:r w:rsidRPr="00BA2889">
              <w:rPr>
                <w:highlight w:val="yellow"/>
                <w:rPrChange w:id="383" w:author="Dong Wenjia" w:date="2021-03-03T10:48:00Z">
                  <w:rPr/>
                </w:rPrChange>
              </w:rPr>
              <w:t>Value/remark</w:t>
            </w:r>
          </w:p>
        </w:tc>
        <w:tc>
          <w:tcPr>
            <w:tcW w:w="1700" w:type="dxa"/>
          </w:tcPr>
          <w:p w14:paraId="44410B66" w14:textId="77777777" w:rsidR="00BA2889" w:rsidRPr="00BA2889" w:rsidRDefault="00BA2889" w:rsidP="003119EC">
            <w:pPr>
              <w:pStyle w:val="TAH"/>
              <w:rPr>
                <w:highlight w:val="yellow"/>
                <w:rPrChange w:id="384" w:author="Dong Wenjia" w:date="2021-03-03T10:48:00Z">
                  <w:rPr/>
                </w:rPrChange>
              </w:rPr>
            </w:pPr>
            <w:r w:rsidRPr="00BA2889">
              <w:rPr>
                <w:highlight w:val="yellow"/>
                <w:rPrChange w:id="385" w:author="Dong Wenjia" w:date="2021-03-03T10:48:00Z">
                  <w:rPr/>
                </w:rPrChange>
              </w:rPr>
              <w:t>Comment</w:t>
            </w:r>
          </w:p>
        </w:tc>
        <w:tc>
          <w:tcPr>
            <w:tcW w:w="1245" w:type="dxa"/>
          </w:tcPr>
          <w:p w14:paraId="0E5F1DB3" w14:textId="77777777" w:rsidR="00BA2889" w:rsidRPr="00BA2889" w:rsidRDefault="00BA2889" w:rsidP="003119EC">
            <w:pPr>
              <w:pStyle w:val="TAH"/>
              <w:rPr>
                <w:highlight w:val="yellow"/>
                <w:rPrChange w:id="386" w:author="Dong Wenjia" w:date="2021-03-03T10:48:00Z">
                  <w:rPr/>
                </w:rPrChange>
              </w:rPr>
            </w:pPr>
            <w:r w:rsidRPr="00BA2889">
              <w:rPr>
                <w:highlight w:val="yellow"/>
                <w:rPrChange w:id="387" w:author="Dong Wenjia" w:date="2021-03-03T10:48:00Z">
                  <w:rPr/>
                </w:rPrChange>
              </w:rPr>
              <w:t>Condition</w:t>
            </w:r>
          </w:p>
        </w:tc>
      </w:tr>
      <w:tr w:rsidR="00BA2889" w:rsidRPr="00BA2889" w14:paraId="7BA9190D" w14:textId="77777777" w:rsidTr="00BA2889">
        <w:tc>
          <w:tcPr>
            <w:tcW w:w="4535" w:type="dxa"/>
          </w:tcPr>
          <w:p w14:paraId="7E0010CB" w14:textId="63B474D7" w:rsidR="00BA2889" w:rsidRPr="00BA2889" w:rsidRDefault="00BA2889" w:rsidP="003119EC">
            <w:pPr>
              <w:pStyle w:val="TAL"/>
              <w:rPr>
                <w:highlight w:val="yellow"/>
                <w:rPrChange w:id="388" w:author="Dong Wenjia" w:date="2021-03-03T10:48:00Z">
                  <w:rPr/>
                </w:rPrChange>
              </w:rPr>
            </w:pPr>
            <w:r w:rsidRPr="00BA2889">
              <w:rPr>
                <w:highlight w:val="yellow"/>
                <w:rPrChange w:id="389" w:author="Dong Wenjia" w:date="2021-03-03T10:48:00Z">
                  <w:rPr/>
                </w:rPrChange>
              </w:rPr>
              <w:t xml:space="preserve">WLAN-NameList-r16 ::= </w:t>
            </w:r>
            <w:ins w:id="390" w:author="Dong Wenjia" w:date="2021-03-03T22:18:00Z">
              <w:r w:rsidR="00DE2B26" w:rsidRPr="003D0477">
                <w:rPr>
                  <w:highlight w:val="green"/>
                </w:rPr>
                <w:t>SEQUENCE (SIZE (1..maxWLAN-Name-r16)) OF {</w:t>
              </w:r>
            </w:ins>
            <w:del w:id="391" w:author="Dong Wenjia" w:date="2021-03-03T22:18:00Z">
              <w:r w:rsidRPr="00BA2889" w:rsidDel="00DE2B26">
                <w:rPr>
                  <w:highlight w:val="yellow"/>
                  <w:rPrChange w:id="392" w:author="Dong Wenjia" w:date="2021-03-03T10:48:00Z">
                    <w:rPr/>
                  </w:rPrChange>
                </w:rPr>
                <w:delText>SEQUENCE {</w:delText>
              </w:r>
            </w:del>
          </w:p>
        </w:tc>
        <w:tc>
          <w:tcPr>
            <w:tcW w:w="2267" w:type="dxa"/>
          </w:tcPr>
          <w:p w14:paraId="639141CA" w14:textId="63633E04" w:rsidR="00BA2889" w:rsidRPr="00BA2889" w:rsidRDefault="00DE2B26" w:rsidP="003119EC">
            <w:pPr>
              <w:pStyle w:val="TAL"/>
              <w:rPr>
                <w:highlight w:val="yellow"/>
                <w:rPrChange w:id="393" w:author="Dong Wenjia" w:date="2021-03-03T10:48:00Z">
                  <w:rPr/>
                </w:rPrChange>
              </w:rPr>
            </w:pPr>
            <w:ins w:id="394" w:author="Dong Wenjia" w:date="2021-03-03T22:18:00Z">
              <w:r w:rsidRPr="003D0477">
                <w:rPr>
                  <w:highlight w:val="green"/>
                </w:rPr>
                <w:t>1 entry</w:t>
              </w:r>
            </w:ins>
          </w:p>
        </w:tc>
        <w:tc>
          <w:tcPr>
            <w:tcW w:w="1700" w:type="dxa"/>
          </w:tcPr>
          <w:p w14:paraId="5695E0F0" w14:textId="77777777" w:rsidR="00BA2889" w:rsidRPr="00BA2889" w:rsidRDefault="00BA2889" w:rsidP="003119EC">
            <w:pPr>
              <w:pStyle w:val="TAL"/>
              <w:rPr>
                <w:highlight w:val="yellow"/>
                <w:rPrChange w:id="395" w:author="Dong Wenjia" w:date="2021-03-03T10:48:00Z">
                  <w:rPr/>
                </w:rPrChange>
              </w:rPr>
            </w:pPr>
          </w:p>
        </w:tc>
        <w:tc>
          <w:tcPr>
            <w:tcW w:w="1245" w:type="dxa"/>
          </w:tcPr>
          <w:p w14:paraId="4EE32902" w14:textId="77777777" w:rsidR="00BA2889" w:rsidRPr="00BA2889" w:rsidRDefault="00BA2889" w:rsidP="003119EC">
            <w:pPr>
              <w:pStyle w:val="TAL"/>
              <w:rPr>
                <w:highlight w:val="yellow"/>
                <w:rPrChange w:id="396" w:author="Dong Wenjia" w:date="2021-03-03T10:48:00Z">
                  <w:rPr/>
                </w:rPrChange>
              </w:rPr>
            </w:pPr>
          </w:p>
        </w:tc>
      </w:tr>
      <w:tr w:rsidR="00BA2889" w:rsidRPr="00BA2889" w14:paraId="1967D1E3" w14:textId="77777777" w:rsidTr="00BA2889">
        <w:tc>
          <w:tcPr>
            <w:tcW w:w="4535" w:type="dxa"/>
          </w:tcPr>
          <w:p w14:paraId="2132F412" w14:textId="25A4576F" w:rsidR="00BA2889" w:rsidRPr="00BA2889" w:rsidRDefault="00BA2889" w:rsidP="00BA2889">
            <w:pPr>
              <w:pStyle w:val="TAL"/>
              <w:rPr>
                <w:highlight w:val="yellow"/>
                <w:rPrChange w:id="397" w:author="Dong Wenjia" w:date="2021-03-03T10:48:00Z">
                  <w:rPr/>
                </w:rPrChange>
              </w:rPr>
            </w:pPr>
            <w:ins w:id="398" w:author="Dong Wenjia" w:date="2021-03-03T10:48:00Z">
              <w:r w:rsidRPr="00BA2889">
                <w:rPr>
                  <w:highlight w:val="yellow"/>
                </w:rPr>
                <w:t xml:space="preserve">  WLAN-Name-r16</w:t>
              </w:r>
            </w:ins>
            <w:ins w:id="399" w:author="Dong Wenjia" w:date="2021-03-03T22:18:00Z">
              <w:r w:rsidR="00DE2B26" w:rsidRPr="00DE2B26">
                <w:rPr>
                  <w:highlight w:val="green"/>
                  <w:rPrChange w:id="400" w:author="Dong Wenjia" w:date="2021-03-03T22:19:00Z">
                    <w:rPr>
                      <w:highlight w:val="yellow"/>
                    </w:rPr>
                  </w:rPrChange>
                </w:rPr>
                <w:t>[1]</w:t>
              </w:r>
            </w:ins>
            <w:del w:id="401" w:author="Dong Wenjia" w:date="2021-03-03T10:48:00Z">
              <w:r w:rsidRPr="00BA2889" w:rsidDel="00EB6DAB">
                <w:rPr>
                  <w:highlight w:val="yellow"/>
                  <w:rPrChange w:id="402" w:author="Dong Wenjia" w:date="2021-03-03T10:48:00Z">
                    <w:rPr/>
                  </w:rPrChange>
                </w:rPr>
                <w:delText>FFS</w:delText>
              </w:r>
            </w:del>
          </w:p>
        </w:tc>
        <w:tc>
          <w:tcPr>
            <w:tcW w:w="2267" w:type="dxa"/>
          </w:tcPr>
          <w:p w14:paraId="3ACA2331" w14:textId="36D15CF1" w:rsidR="00BA2889" w:rsidRPr="00BA2889" w:rsidRDefault="00046BB9" w:rsidP="00BA2889">
            <w:pPr>
              <w:pStyle w:val="TAL"/>
              <w:rPr>
                <w:highlight w:val="yellow"/>
                <w:rPrChange w:id="403" w:author="Dong Wenjia" w:date="2021-03-03T10:48:00Z">
                  <w:rPr/>
                </w:rPrChange>
              </w:rPr>
            </w:pPr>
            <w:ins w:id="404" w:author="Dong Wenjia" w:date="2021-03-03T16:57:00Z">
              <w:r w:rsidRPr="00046BB9">
                <w:rPr>
                  <w:highlight w:val="yellow"/>
                  <w:rPrChange w:id="405" w:author="Dong Wenjia" w:date="2021-03-03T16:57:00Z">
                    <w:rPr/>
                  </w:rPrChange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77B4E1AB" w14:textId="6D834209" w:rsidR="00BA2889" w:rsidRPr="00BA2889" w:rsidRDefault="00BA2889" w:rsidP="00BA2889">
            <w:pPr>
              <w:pStyle w:val="TAL"/>
              <w:rPr>
                <w:highlight w:val="yellow"/>
                <w:rPrChange w:id="406" w:author="Dong Wenjia" w:date="2021-03-03T10:48:00Z">
                  <w:rPr/>
                </w:rPrChange>
              </w:rPr>
            </w:pPr>
            <w:ins w:id="407" w:author="Dong Wenjia" w:date="2021-03-03T10:48:00Z">
              <w:r w:rsidRPr="00BA2889">
                <w:rPr>
                  <w:highlight w:val="yellow"/>
                </w:rPr>
                <w:t>OCTET STRING (SIZE (1..32))</w:t>
              </w:r>
            </w:ins>
          </w:p>
        </w:tc>
        <w:tc>
          <w:tcPr>
            <w:tcW w:w="1245" w:type="dxa"/>
          </w:tcPr>
          <w:p w14:paraId="71425946" w14:textId="77777777" w:rsidR="00BA2889" w:rsidRPr="00BA2889" w:rsidRDefault="00BA2889" w:rsidP="00BA2889">
            <w:pPr>
              <w:pStyle w:val="TAL"/>
              <w:rPr>
                <w:highlight w:val="yellow"/>
                <w:rPrChange w:id="408" w:author="Dong Wenjia" w:date="2021-03-03T10:48:00Z">
                  <w:rPr/>
                </w:rPrChange>
              </w:rPr>
            </w:pPr>
          </w:p>
        </w:tc>
      </w:tr>
      <w:tr w:rsidR="00BA2889" w:rsidRPr="00B4600B" w14:paraId="1FEA073C" w14:textId="77777777" w:rsidTr="00BA2889">
        <w:tc>
          <w:tcPr>
            <w:tcW w:w="4535" w:type="dxa"/>
          </w:tcPr>
          <w:p w14:paraId="3EEBA3E4" w14:textId="77777777" w:rsidR="00BA2889" w:rsidRPr="00B4600B" w:rsidRDefault="00BA2889">
            <w:pPr>
              <w:pStyle w:val="TAL"/>
              <w:pPrChange w:id="409" w:author="Dong Wenjia" w:date="2021-03-03T10:48:00Z">
                <w:pPr>
                  <w:pStyle w:val="PL"/>
                </w:pPr>
              </w:pPrChange>
            </w:pPr>
            <w:r w:rsidRPr="00BA2889">
              <w:rPr>
                <w:highlight w:val="yellow"/>
                <w:rPrChange w:id="410" w:author="Dong Wenjia" w:date="2021-03-03T10:48:00Z">
                  <w:rPr/>
                </w:rPrChange>
              </w:rPr>
              <w:t>}</w:t>
            </w:r>
          </w:p>
        </w:tc>
        <w:tc>
          <w:tcPr>
            <w:tcW w:w="2267" w:type="dxa"/>
          </w:tcPr>
          <w:p w14:paraId="70FB4508" w14:textId="77777777" w:rsidR="00BA2889" w:rsidRPr="00B4600B" w:rsidRDefault="00BA2889" w:rsidP="003119EC">
            <w:pPr>
              <w:pStyle w:val="TAL"/>
            </w:pPr>
          </w:p>
        </w:tc>
        <w:tc>
          <w:tcPr>
            <w:tcW w:w="1700" w:type="dxa"/>
          </w:tcPr>
          <w:p w14:paraId="729430A0" w14:textId="77777777" w:rsidR="00BA2889" w:rsidRPr="00B4600B" w:rsidRDefault="00BA2889" w:rsidP="003119EC">
            <w:pPr>
              <w:pStyle w:val="TAL"/>
            </w:pPr>
          </w:p>
        </w:tc>
        <w:tc>
          <w:tcPr>
            <w:tcW w:w="1245" w:type="dxa"/>
          </w:tcPr>
          <w:p w14:paraId="3A1A598B" w14:textId="77777777" w:rsidR="00BA2889" w:rsidRPr="00B4600B" w:rsidRDefault="00BA2889" w:rsidP="003119EC">
            <w:pPr>
              <w:pStyle w:val="TAL"/>
            </w:pPr>
          </w:p>
        </w:tc>
      </w:tr>
    </w:tbl>
    <w:p w14:paraId="272E34CF" w14:textId="0E2B9E63" w:rsidR="00315183" w:rsidDel="00453990" w:rsidRDefault="00315183">
      <w:pPr>
        <w:rPr>
          <w:del w:id="411" w:author="Dong Wenjia" w:date="2021-03-02T11:23:00Z"/>
          <w:noProof/>
        </w:rPr>
      </w:pPr>
    </w:p>
    <w:p w14:paraId="0011B871" w14:textId="4789C982" w:rsidR="00AF3A9C" w:rsidRDefault="00AF3A9C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AF3A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3119EC" w:rsidRDefault="003119EC">
      <w:r>
        <w:separator/>
      </w:r>
    </w:p>
  </w:endnote>
  <w:endnote w:type="continuationSeparator" w:id="0">
    <w:p w14:paraId="79B50F27" w14:textId="77777777" w:rsidR="003119EC" w:rsidRDefault="0031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3119EC" w:rsidRDefault="003119EC">
      <w:r>
        <w:separator/>
      </w:r>
    </w:p>
  </w:footnote>
  <w:footnote w:type="continuationSeparator" w:id="0">
    <w:p w14:paraId="30A7918D" w14:textId="77777777" w:rsidR="003119EC" w:rsidRDefault="00311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119EC" w:rsidRDefault="003119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119EC" w:rsidRDefault="003119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119EC" w:rsidRDefault="003119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119EC" w:rsidRDefault="003119E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D7"/>
    <w:rsid w:val="00014E3D"/>
    <w:rsid w:val="00022E4A"/>
    <w:rsid w:val="00045AC8"/>
    <w:rsid w:val="00046BB9"/>
    <w:rsid w:val="0006170B"/>
    <w:rsid w:val="000764E7"/>
    <w:rsid w:val="000A6394"/>
    <w:rsid w:val="000A6ED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814"/>
    <w:rsid w:val="002501B0"/>
    <w:rsid w:val="0026004D"/>
    <w:rsid w:val="002640DD"/>
    <w:rsid w:val="00264CE9"/>
    <w:rsid w:val="0026742D"/>
    <w:rsid w:val="00275D12"/>
    <w:rsid w:val="00284FEB"/>
    <w:rsid w:val="002860C4"/>
    <w:rsid w:val="002B5741"/>
    <w:rsid w:val="002E472E"/>
    <w:rsid w:val="00305409"/>
    <w:rsid w:val="003119EC"/>
    <w:rsid w:val="00315183"/>
    <w:rsid w:val="00317C20"/>
    <w:rsid w:val="003256F4"/>
    <w:rsid w:val="00331500"/>
    <w:rsid w:val="003609EF"/>
    <w:rsid w:val="0036231A"/>
    <w:rsid w:val="00374DD4"/>
    <w:rsid w:val="00375EED"/>
    <w:rsid w:val="003E1A36"/>
    <w:rsid w:val="003F1F46"/>
    <w:rsid w:val="00410371"/>
    <w:rsid w:val="004242F1"/>
    <w:rsid w:val="00453990"/>
    <w:rsid w:val="004B75B7"/>
    <w:rsid w:val="0051580D"/>
    <w:rsid w:val="00547111"/>
    <w:rsid w:val="00576304"/>
    <w:rsid w:val="00591E62"/>
    <w:rsid w:val="00592D74"/>
    <w:rsid w:val="0059593A"/>
    <w:rsid w:val="005A3B29"/>
    <w:rsid w:val="005D5E80"/>
    <w:rsid w:val="005E2C44"/>
    <w:rsid w:val="0061792E"/>
    <w:rsid w:val="00621188"/>
    <w:rsid w:val="006257ED"/>
    <w:rsid w:val="006362BF"/>
    <w:rsid w:val="00640ECE"/>
    <w:rsid w:val="00642FBC"/>
    <w:rsid w:val="00665C47"/>
    <w:rsid w:val="00695808"/>
    <w:rsid w:val="006B46FB"/>
    <w:rsid w:val="006E21FB"/>
    <w:rsid w:val="007176FF"/>
    <w:rsid w:val="00792342"/>
    <w:rsid w:val="007977A8"/>
    <w:rsid w:val="007B512A"/>
    <w:rsid w:val="007B73C5"/>
    <w:rsid w:val="007C2097"/>
    <w:rsid w:val="007D6A07"/>
    <w:rsid w:val="007F7259"/>
    <w:rsid w:val="008040A8"/>
    <w:rsid w:val="00811DB5"/>
    <w:rsid w:val="008279FA"/>
    <w:rsid w:val="00835543"/>
    <w:rsid w:val="008626E7"/>
    <w:rsid w:val="00870EE7"/>
    <w:rsid w:val="008863B9"/>
    <w:rsid w:val="008A45A6"/>
    <w:rsid w:val="008F3789"/>
    <w:rsid w:val="008F686C"/>
    <w:rsid w:val="009148DE"/>
    <w:rsid w:val="00941E30"/>
    <w:rsid w:val="0096229F"/>
    <w:rsid w:val="0097036A"/>
    <w:rsid w:val="009777D9"/>
    <w:rsid w:val="00991B88"/>
    <w:rsid w:val="009A5753"/>
    <w:rsid w:val="009A579D"/>
    <w:rsid w:val="009E3297"/>
    <w:rsid w:val="009F734F"/>
    <w:rsid w:val="00A129F4"/>
    <w:rsid w:val="00A202A8"/>
    <w:rsid w:val="00A246B6"/>
    <w:rsid w:val="00A47E70"/>
    <w:rsid w:val="00A50CF0"/>
    <w:rsid w:val="00A7671C"/>
    <w:rsid w:val="00AA2629"/>
    <w:rsid w:val="00AA2CBC"/>
    <w:rsid w:val="00AC5820"/>
    <w:rsid w:val="00AD1CD8"/>
    <w:rsid w:val="00AD73B2"/>
    <w:rsid w:val="00AE5B77"/>
    <w:rsid w:val="00AF3A9C"/>
    <w:rsid w:val="00B04CCF"/>
    <w:rsid w:val="00B126F3"/>
    <w:rsid w:val="00B258BB"/>
    <w:rsid w:val="00B67B97"/>
    <w:rsid w:val="00B968C8"/>
    <w:rsid w:val="00BA2889"/>
    <w:rsid w:val="00BA3EC5"/>
    <w:rsid w:val="00BA51D9"/>
    <w:rsid w:val="00BA564A"/>
    <w:rsid w:val="00BB5DFC"/>
    <w:rsid w:val="00BD279D"/>
    <w:rsid w:val="00BD6BB8"/>
    <w:rsid w:val="00BE644A"/>
    <w:rsid w:val="00C37FA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D7B"/>
    <w:rsid w:val="00DE2B26"/>
    <w:rsid w:val="00DE34CF"/>
    <w:rsid w:val="00E03045"/>
    <w:rsid w:val="00E13F3D"/>
    <w:rsid w:val="00E34898"/>
    <w:rsid w:val="00E55369"/>
    <w:rsid w:val="00E5542C"/>
    <w:rsid w:val="00EA0245"/>
    <w:rsid w:val="00EA32E7"/>
    <w:rsid w:val="00EB09B7"/>
    <w:rsid w:val="00EE3B71"/>
    <w:rsid w:val="00EE7D7C"/>
    <w:rsid w:val="00F12C74"/>
    <w:rsid w:val="00F25D98"/>
    <w:rsid w:val="00F300FB"/>
    <w:rsid w:val="00F44B6B"/>
    <w:rsid w:val="00FB6386"/>
    <w:rsid w:val="00FF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A32E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32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A32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17C2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45164-B793-4A9E-BA2F-8C2F31C2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8</Pages>
  <Words>998</Words>
  <Characters>9393</Characters>
  <Application>Microsoft Office Word</Application>
  <DocSecurity>0</DocSecurity>
  <Lines>78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59</cp:revision>
  <cp:lastPrinted>1899-12-31T23:00:00Z</cp:lastPrinted>
  <dcterms:created xsi:type="dcterms:W3CDTF">2020-02-03T08:32:00Z</dcterms:created>
  <dcterms:modified xsi:type="dcterms:W3CDTF">2021-03-03T14:29:00Z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R5-210288</vt:lpwstr>
  </property>
  <property fmtid="{D5CDD505-2E9C-101B-9397-08002B2CF9AE}" pid="10" name="Spec#">
    <vt:lpwstr>38.508-1</vt:lpwstr>
  </property>
  <property fmtid="{D5CDD505-2E9C-101B-9397-08002B2CF9AE}" pid="11" name="Cr#">
    <vt:lpwstr>1684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definition of common environment for R16 NR Immediate MDT</vt:lpwstr>
  </property>
  <property fmtid="{D5CDD505-2E9C-101B-9397-08002B2CF9AE}" pid="15" name="SourceIfWg">
    <vt:lpwstr>CMCC, ZTE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